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B2F7DB" w14:textId="266611BC"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w:t>
      </w:r>
      <w:r w:rsidR="00CA408E">
        <w:rPr>
          <w:b/>
          <w:noProof/>
          <w:sz w:val="24"/>
          <w:szCs w:val="24"/>
          <w:lang w:val="sv-SE"/>
        </w:rPr>
        <w:t>5</w:t>
      </w:r>
      <w:r w:rsidR="000A267A">
        <w:rPr>
          <w:rFonts w:eastAsiaTheme="minorEastAsia" w:hint="eastAsia"/>
          <w:b/>
          <w:noProof/>
          <w:sz w:val="24"/>
          <w:szCs w:val="24"/>
          <w:lang w:val="sv-SE" w:eastAsia="ko-KR"/>
        </w:rPr>
        <w:t>bis</w:t>
      </w:r>
      <w:r w:rsidR="00B0599F">
        <w:rPr>
          <w:b/>
          <w:noProof/>
          <w:sz w:val="24"/>
          <w:szCs w:val="24"/>
          <w:lang w:val="sv-SE"/>
        </w:rPr>
        <w:tab/>
      </w:r>
      <w:r w:rsidR="00B0599F" w:rsidRPr="00B0599F">
        <w:rPr>
          <w:b/>
          <w:noProof/>
          <w:sz w:val="24"/>
          <w:szCs w:val="24"/>
          <w:lang w:val="sv-SE"/>
        </w:rPr>
        <w:t>R2-</w:t>
      </w:r>
      <w:r w:rsidR="00C6691A" w:rsidRPr="00C6691A">
        <w:rPr>
          <w:b/>
          <w:noProof/>
          <w:sz w:val="24"/>
          <w:szCs w:val="24"/>
          <w:lang w:val="sv-SE"/>
        </w:rPr>
        <w:t>2</w:t>
      </w:r>
      <w:r w:rsidR="002A613B">
        <w:rPr>
          <w:b/>
          <w:noProof/>
          <w:sz w:val="24"/>
          <w:szCs w:val="24"/>
          <w:lang w:val="sv-SE"/>
        </w:rPr>
        <w:t>40</w:t>
      </w:r>
      <w:r w:rsidR="00B65D35" w:rsidRPr="00B65D35">
        <w:rPr>
          <w:b/>
          <w:noProof/>
          <w:sz w:val="24"/>
          <w:szCs w:val="24"/>
          <w:lang w:val="sv-SE"/>
        </w:rPr>
        <w:t>3356</w:t>
      </w:r>
      <w:r w:rsidR="0071004C" w:rsidRPr="0071004C">
        <w:rPr>
          <w:b/>
          <w:noProof/>
          <w:sz w:val="24"/>
          <w:szCs w:val="24"/>
          <w:lang w:val="sv-SE"/>
        </w:rPr>
        <w:t xml:space="preserve"> </w:t>
      </w:r>
    </w:p>
    <w:p w14:paraId="62DB783B" w14:textId="5989D680" w:rsidR="009B141C" w:rsidRDefault="000A267A">
      <w:pPr>
        <w:pStyle w:val="CRCoverPage"/>
        <w:outlineLvl w:val="0"/>
        <w:rPr>
          <w:b/>
          <w:noProof/>
          <w:sz w:val="24"/>
          <w:szCs w:val="24"/>
        </w:rPr>
      </w:pPr>
      <w:r w:rsidRPr="000A267A">
        <w:rPr>
          <w:b/>
          <w:noProof/>
          <w:sz w:val="24"/>
          <w:szCs w:val="24"/>
        </w:rPr>
        <w:t>Changsha, China,  April 15th – 19th, 2024</w:t>
      </w:r>
    </w:p>
    <w:p w14:paraId="18A04A06" w14:textId="77777777" w:rsidR="009B141C" w:rsidRPr="00C25C41" w:rsidRDefault="009B141C">
      <w:pPr>
        <w:pStyle w:val="a5"/>
        <w:rPr>
          <w:lang w:val="en-GB" w:eastAsia="ko-KR"/>
        </w:rPr>
      </w:pPr>
    </w:p>
    <w:p w14:paraId="584492CF" w14:textId="77777777" w:rsidR="009B141C" w:rsidRDefault="00C754A1">
      <w:pPr>
        <w:tabs>
          <w:tab w:val="left" w:pos="1985"/>
        </w:tabs>
        <w:ind w:left="2020" w:hangingChars="841" w:hanging="2020"/>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9C4E5F">
        <w:rPr>
          <w:rFonts w:ascii="Arial" w:hAnsi="Arial"/>
          <w:sz w:val="24"/>
          <w:lang w:val="en-US" w:eastAsia="ko-KR"/>
        </w:rPr>
        <w:t>7</w:t>
      </w:r>
      <w:r w:rsidR="00E20FD5">
        <w:rPr>
          <w:rFonts w:ascii="Arial" w:hAnsi="Arial"/>
          <w:sz w:val="24"/>
          <w:lang w:val="en-US" w:eastAsia="ko-KR"/>
        </w:rPr>
        <w:t>.3</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r w:rsidR="00611C0B">
        <w:rPr>
          <w:rFonts w:ascii="Arial" w:hAnsi="Arial"/>
          <w:sz w:val="24"/>
          <w:lang w:val="en-US" w:eastAsia="ko-KR"/>
        </w:rPr>
        <w:t>Netw_Energy_NR</w:t>
      </w:r>
      <w:r w:rsidR="00611C0B" w:rsidRPr="00611C0B">
        <w:rPr>
          <w:rFonts w:ascii="Arial" w:hAnsi="Arial"/>
          <w:sz w:val="24"/>
          <w:lang w:val="en-US" w:eastAsia="ko-KR"/>
        </w:rPr>
        <w:t>-Core</w:t>
      </w:r>
      <w:r w:rsidR="00BC12A8" w:rsidRPr="00BC12A8">
        <w:rPr>
          <w:rFonts w:ascii="Arial" w:hAnsi="Arial"/>
          <w:sz w:val="24"/>
          <w:lang w:val="en-US" w:eastAsia="ko-KR"/>
        </w:rPr>
        <w:t>)</w:t>
      </w:r>
    </w:p>
    <w:p w14:paraId="59C0E5BD" w14:textId="77777777" w:rsidR="009B141C" w:rsidRDefault="00C754A1">
      <w:pPr>
        <w:tabs>
          <w:tab w:val="left" w:pos="1985"/>
        </w:tabs>
        <w:ind w:left="2020" w:hangingChars="841" w:hanging="2020"/>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00E453B2"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F85A2D">
        <w:rPr>
          <w:rFonts w:ascii="Arial" w:hAnsi="Arial"/>
          <w:sz w:val="24"/>
          <w:lang w:val="en-US"/>
        </w:rPr>
        <w:t>R</w:t>
      </w:r>
      <w:r w:rsidR="003E4968">
        <w:rPr>
          <w:rFonts w:ascii="Arial" w:hAnsi="Arial"/>
          <w:sz w:val="24"/>
          <w:lang w:val="en-US"/>
        </w:rPr>
        <w:t xml:space="preserve">emaining issues on </w:t>
      </w:r>
      <w:r w:rsidR="00616AD7">
        <w:rPr>
          <w:rFonts w:ascii="Arial" w:hAnsi="Arial"/>
          <w:sz w:val="24"/>
          <w:lang w:val="en-US"/>
        </w:rPr>
        <w:t>cell DTX and cell DRX mechanism</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18CE659" w14:textId="5845D719" w:rsidR="00202E0F" w:rsidRDefault="00F46A31" w:rsidP="00143A5B">
      <w:pPr>
        <w:pStyle w:val="ae"/>
        <w:spacing w:before="240"/>
        <w:rPr>
          <w:rFonts w:eastAsiaTheme="minorEastAsia"/>
          <w:lang w:eastAsia="ko-KR"/>
        </w:rPr>
      </w:pPr>
      <w:r>
        <w:rPr>
          <w:rFonts w:eastAsia="SimSun"/>
          <w:lang w:eastAsia="zh-CN"/>
        </w:rPr>
        <w:t xml:space="preserve">This document discusses </w:t>
      </w:r>
      <w:r w:rsidR="003E4968">
        <w:rPr>
          <w:rFonts w:eastAsia="SimSun"/>
          <w:lang w:eastAsia="zh-CN"/>
        </w:rPr>
        <w:t xml:space="preserve">remaining issues on </w:t>
      </w:r>
      <w:r w:rsidR="001F6A2E">
        <w:rPr>
          <w:rFonts w:eastAsia="SimSun"/>
          <w:lang w:eastAsia="zh-CN"/>
        </w:rPr>
        <w:t xml:space="preserve">DTX/DRX mechanism for </w:t>
      </w:r>
      <w:r w:rsidR="00F068AB">
        <w:rPr>
          <w:rFonts w:eastAsia="SimSun"/>
          <w:lang w:eastAsia="zh-CN"/>
        </w:rPr>
        <w:t>NES</w:t>
      </w:r>
      <w:r w:rsidR="001F6A2E">
        <w:rPr>
          <w:rFonts w:eastAsia="SimSun"/>
          <w:lang w:eastAsia="zh-CN"/>
        </w:rPr>
        <w:t xml:space="preserve">. </w:t>
      </w:r>
      <w:r w:rsidR="008B15DB">
        <w:rPr>
          <w:rFonts w:eastAsiaTheme="minorEastAsia" w:hint="eastAsia"/>
          <w:lang w:eastAsia="ko-KR"/>
        </w:rPr>
        <w:t>In</w:t>
      </w:r>
      <w:r w:rsidR="003E4968">
        <w:rPr>
          <w:rFonts w:eastAsia="SimSun"/>
          <w:lang w:eastAsia="zh-CN"/>
        </w:rPr>
        <w:t xml:space="preserve"> </w:t>
      </w:r>
      <w:r w:rsidR="00EC01FE">
        <w:rPr>
          <w:rFonts w:eastAsiaTheme="minorEastAsia" w:hint="eastAsia"/>
          <w:lang w:eastAsia="ko-KR"/>
        </w:rPr>
        <w:t>R2-125 meeting</w:t>
      </w:r>
      <w:r w:rsidR="00716DB3">
        <w:rPr>
          <w:rFonts w:eastAsia="SimSun"/>
          <w:lang w:eastAsia="zh-CN"/>
        </w:rPr>
        <w:t>,</w:t>
      </w:r>
      <w:r w:rsidR="00177DFA">
        <w:rPr>
          <w:rFonts w:eastAsiaTheme="minorEastAsia" w:hint="eastAsia"/>
          <w:lang w:eastAsia="ko-KR"/>
        </w:rPr>
        <w:t xml:space="preserve"> </w:t>
      </w:r>
      <w:r w:rsidR="008B15DB">
        <w:rPr>
          <w:rFonts w:eastAsiaTheme="minorEastAsia" w:hint="eastAsia"/>
          <w:lang w:eastAsia="ko-KR"/>
        </w:rPr>
        <w:t xml:space="preserve">it is FFS to check </w:t>
      </w:r>
      <w:r w:rsidR="008B15DB">
        <w:rPr>
          <w:rFonts w:eastAsiaTheme="minorEastAsia"/>
          <w:lang w:eastAsia="ko-KR"/>
        </w:rPr>
        <w:t>whether</w:t>
      </w:r>
      <w:r w:rsidR="008B15DB">
        <w:rPr>
          <w:rFonts w:eastAsiaTheme="minorEastAsia" w:hint="eastAsia"/>
          <w:lang w:eastAsia="ko-KR"/>
        </w:rPr>
        <w:t xml:space="preserve"> to use </w:t>
      </w:r>
      <w:r w:rsidR="008B15DB">
        <w:rPr>
          <w:rFonts w:eastAsiaTheme="minorEastAsia"/>
          <w:lang w:eastAsia="ko-KR"/>
        </w:rPr>
        <w:t>“</w:t>
      </w:r>
      <w:r w:rsidR="008B15DB">
        <w:rPr>
          <w:rFonts w:eastAsiaTheme="minorEastAsia" w:hint="eastAsia"/>
          <w:lang w:eastAsia="ko-KR"/>
        </w:rPr>
        <w:t>shall not</w:t>
      </w:r>
      <w:r w:rsidR="008B15DB">
        <w:rPr>
          <w:rFonts w:eastAsiaTheme="minorEastAsia"/>
          <w:lang w:eastAsia="ko-KR"/>
        </w:rPr>
        <w:t>”</w:t>
      </w:r>
      <w:r w:rsidR="008B15DB">
        <w:rPr>
          <w:rFonts w:eastAsiaTheme="minorEastAsia" w:hint="eastAsia"/>
          <w:lang w:eastAsia="ko-KR"/>
        </w:rPr>
        <w:t xml:space="preserve"> or </w:t>
      </w:r>
      <w:r w:rsidR="008B15DB">
        <w:rPr>
          <w:rFonts w:eastAsiaTheme="minorEastAsia"/>
          <w:lang w:eastAsia="ko-KR"/>
        </w:rPr>
        <w:t>“</w:t>
      </w:r>
      <w:r w:rsidR="008B15DB">
        <w:rPr>
          <w:rFonts w:eastAsiaTheme="minorEastAsia" w:hint="eastAsia"/>
          <w:lang w:eastAsia="ko-KR"/>
        </w:rPr>
        <w:t>need not</w:t>
      </w:r>
      <w:r w:rsidR="008B15DB">
        <w:rPr>
          <w:rFonts w:eastAsiaTheme="minorEastAsia"/>
          <w:lang w:eastAsia="ko-KR"/>
        </w:rPr>
        <w:t>”</w:t>
      </w:r>
      <w:r w:rsidR="008B15DB">
        <w:rPr>
          <w:rFonts w:eastAsiaTheme="minorEastAsia" w:hint="eastAsia"/>
          <w:lang w:eastAsia="ko-KR"/>
        </w:rPr>
        <w:t xml:space="preserve"> for doing actions related to SPS reception during not being in cell DTX Active Period as follows.</w:t>
      </w:r>
    </w:p>
    <w:tbl>
      <w:tblPr>
        <w:tblStyle w:val="ab"/>
        <w:tblW w:w="0" w:type="auto"/>
        <w:tblLook w:val="04A0" w:firstRow="1" w:lastRow="0" w:firstColumn="1" w:lastColumn="0" w:noHBand="0" w:noVBand="1"/>
      </w:tblPr>
      <w:tblGrid>
        <w:gridCol w:w="9631"/>
      </w:tblGrid>
      <w:tr w:rsidR="00F80991" w14:paraId="19151E14" w14:textId="77777777" w:rsidTr="008B23D7">
        <w:tc>
          <w:tcPr>
            <w:tcW w:w="9631" w:type="dxa"/>
          </w:tcPr>
          <w:p w14:paraId="3555F785" w14:textId="77777777" w:rsidR="00F80991" w:rsidRDefault="00F80991" w:rsidP="008B23D7">
            <w:pPr>
              <w:pStyle w:val="Doc-text2"/>
              <w:ind w:left="1600" w:hanging="400"/>
            </w:pPr>
            <w:r>
              <w:t>=&gt;</w:t>
            </w:r>
            <w:r>
              <w:tab/>
              <w:t>FFS to check if the following two conditions should be “shall not” rather than “need not”</w:t>
            </w:r>
          </w:p>
          <w:p w14:paraId="3E05857B" w14:textId="77777777" w:rsidR="00F80991" w:rsidRDefault="00F80991" w:rsidP="008B23D7">
            <w:pPr>
              <w:pStyle w:val="Doc-text2"/>
              <w:ind w:left="1600" w:hanging="400"/>
            </w:pPr>
            <w:r>
              <w:t>-</w:t>
            </w:r>
            <w:r>
              <w:tab/>
              <w:t>instruct the physical layer to receive transport block on the DL-SCH of this Serving Cell according to a configured downlink assignment for SPS;</w:t>
            </w:r>
          </w:p>
          <w:p w14:paraId="74DE8EB1" w14:textId="77777777" w:rsidR="00F80991" w:rsidRPr="00F80991" w:rsidRDefault="00F80991" w:rsidP="008B23D7">
            <w:pPr>
              <w:pStyle w:val="Doc-text2"/>
              <w:ind w:left="1600" w:hanging="400"/>
              <w:rPr>
                <w:rFonts w:eastAsiaTheme="minorEastAsia"/>
                <w:lang w:eastAsia="ko-KR"/>
              </w:rPr>
            </w:pPr>
            <w:r>
              <w:t>-</w:t>
            </w:r>
            <w:r>
              <w:tab/>
              <w:t>set the HARQ Process ID to the HARQ Process ID associated with the PDSCH duration of a configured downlink assignment;</w:t>
            </w:r>
          </w:p>
        </w:tc>
      </w:tr>
    </w:tbl>
    <w:p w14:paraId="736A120B" w14:textId="0E5A2B1D" w:rsidR="00F80991" w:rsidRDefault="008872E7" w:rsidP="00143A5B">
      <w:pPr>
        <w:pStyle w:val="ae"/>
        <w:spacing w:before="240"/>
        <w:rPr>
          <w:rFonts w:eastAsiaTheme="minorEastAsia"/>
          <w:lang w:eastAsia="ko-KR"/>
        </w:rPr>
      </w:pPr>
      <w:r w:rsidRPr="008872E7">
        <w:rPr>
          <w:rFonts w:eastAsiaTheme="minorEastAsia"/>
          <w:lang w:eastAsia="ko-KR"/>
        </w:rPr>
        <w:t>In this contribution, we would like to show our view on</w:t>
      </w:r>
      <w:r>
        <w:rPr>
          <w:rFonts w:eastAsiaTheme="minorEastAsia" w:hint="eastAsia"/>
          <w:lang w:eastAsia="ko-KR"/>
        </w:rPr>
        <w:t xml:space="preserve"> </w:t>
      </w:r>
      <w:r w:rsidR="00F80991">
        <w:rPr>
          <w:rFonts w:eastAsiaTheme="minorEastAsia"/>
          <w:lang w:eastAsia="ko-KR"/>
        </w:rPr>
        <w:t>whether</w:t>
      </w:r>
      <w:r w:rsidR="00F80991">
        <w:rPr>
          <w:rFonts w:eastAsiaTheme="minorEastAsia" w:hint="eastAsia"/>
          <w:lang w:eastAsia="ko-KR"/>
        </w:rPr>
        <w:t xml:space="preserve"> to use </w:t>
      </w:r>
      <w:r w:rsidR="00F80991">
        <w:rPr>
          <w:rFonts w:eastAsiaTheme="minorEastAsia"/>
          <w:lang w:eastAsia="ko-KR"/>
        </w:rPr>
        <w:t>“</w:t>
      </w:r>
      <w:r w:rsidR="00F80991">
        <w:rPr>
          <w:rFonts w:eastAsiaTheme="minorEastAsia" w:hint="eastAsia"/>
          <w:lang w:eastAsia="ko-KR"/>
        </w:rPr>
        <w:t>shall not</w:t>
      </w:r>
      <w:r w:rsidR="00F80991">
        <w:rPr>
          <w:rFonts w:eastAsiaTheme="minorEastAsia"/>
          <w:lang w:eastAsia="ko-KR"/>
        </w:rPr>
        <w:t>”</w:t>
      </w:r>
      <w:r w:rsidR="00F80991">
        <w:rPr>
          <w:rFonts w:eastAsiaTheme="minorEastAsia" w:hint="eastAsia"/>
          <w:lang w:eastAsia="ko-KR"/>
        </w:rPr>
        <w:t xml:space="preserve"> or </w:t>
      </w:r>
      <w:r w:rsidR="00F80991">
        <w:rPr>
          <w:rFonts w:eastAsiaTheme="minorEastAsia"/>
          <w:lang w:eastAsia="ko-KR"/>
        </w:rPr>
        <w:t>“</w:t>
      </w:r>
      <w:r w:rsidR="00F80991">
        <w:rPr>
          <w:rFonts w:eastAsiaTheme="minorEastAsia" w:hint="eastAsia"/>
          <w:lang w:eastAsia="ko-KR"/>
        </w:rPr>
        <w:t>need not</w:t>
      </w:r>
      <w:r w:rsidR="00F80991">
        <w:rPr>
          <w:rFonts w:eastAsiaTheme="minorEastAsia"/>
          <w:lang w:eastAsia="ko-KR"/>
        </w:rPr>
        <w:t>”</w:t>
      </w:r>
      <w:r w:rsidR="00F80991">
        <w:rPr>
          <w:rFonts w:eastAsiaTheme="minorEastAsia" w:hint="eastAsia"/>
          <w:lang w:eastAsia="ko-KR"/>
        </w:rPr>
        <w:t xml:space="preserve"> for doing actions related to SPS reception during not being in cell DTX Active Period.</w:t>
      </w:r>
    </w:p>
    <w:p w14:paraId="1E38A525" w14:textId="77777777" w:rsidR="00A60B1E" w:rsidRDefault="00C754A1" w:rsidP="00A60B1E">
      <w:pPr>
        <w:pStyle w:val="1"/>
        <w:rPr>
          <w:lang w:val="en-US"/>
        </w:rPr>
      </w:pPr>
      <w:r>
        <w:rPr>
          <w:lang w:val="en-US"/>
        </w:rPr>
        <w:t>2.</w:t>
      </w:r>
      <w:r>
        <w:rPr>
          <w:lang w:val="en-US"/>
        </w:rPr>
        <w:tab/>
        <w:t>Discussion</w:t>
      </w:r>
    </w:p>
    <w:p w14:paraId="6D50632D" w14:textId="749629CE" w:rsidR="00003FA1" w:rsidRDefault="00CD276D" w:rsidP="008B15DB">
      <w:pPr>
        <w:rPr>
          <w:lang w:val="en-US" w:eastAsia="ko-KR"/>
        </w:rPr>
      </w:pPr>
      <w:r>
        <w:rPr>
          <w:rFonts w:hint="eastAsia"/>
          <w:lang w:val="en-US" w:eastAsia="ko-KR"/>
        </w:rPr>
        <w:t>According to</w:t>
      </w:r>
      <w:r w:rsidR="008B15DB">
        <w:rPr>
          <w:rFonts w:hint="eastAsia"/>
          <w:lang w:val="en-US" w:eastAsia="ko-KR"/>
        </w:rPr>
        <w:t xml:space="preserve"> the latest MAC CR for</w:t>
      </w:r>
      <w:r>
        <w:rPr>
          <w:rFonts w:hint="eastAsia"/>
          <w:lang w:val="en-US" w:eastAsia="ko-KR"/>
        </w:rPr>
        <w:t xml:space="preserve"> NES [R2-2402025], the MAC entity need</w:t>
      </w:r>
      <w:r w:rsidR="00B04D80">
        <w:rPr>
          <w:rFonts w:hint="eastAsia"/>
          <w:lang w:val="en-US" w:eastAsia="ko-KR"/>
        </w:rPr>
        <w:t>s</w:t>
      </w:r>
      <w:r>
        <w:rPr>
          <w:rFonts w:hint="eastAsia"/>
          <w:lang w:val="en-US" w:eastAsia="ko-KR"/>
        </w:rPr>
        <w:t xml:space="preserve"> not </w:t>
      </w:r>
      <w:r w:rsidR="00003FA1">
        <w:rPr>
          <w:rFonts w:hint="eastAsia"/>
          <w:lang w:val="en-US" w:eastAsia="ko-KR"/>
        </w:rPr>
        <w:t xml:space="preserve">do the following actions </w:t>
      </w:r>
      <w:r w:rsidR="00B04D80">
        <w:rPr>
          <w:rFonts w:hint="eastAsia"/>
          <w:lang w:val="en-US" w:eastAsia="ko-KR"/>
        </w:rPr>
        <w:t xml:space="preserve">which are </w:t>
      </w:r>
      <w:r w:rsidR="00003FA1">
        <w:rPr>
          <w:rFonts w:hint="eastAsia"/>
          <w:lang w:val="en-US" w:eastAsia="ko-KR"/>
        </w:rPr>
        <w:t xml:space="preserve">related to SPS </w:t>
      </w:r>
      <w:r w:rsidR="00003FA1">
        <w:rPr>
          <w:lang w:val="en-US" w:eastAsia="ko-KR"/>
        </w:rPr>
        <w:t>reception</w:t>
      </w:r>
      <w:r w:rsidR="00003FA1">
        <w:rPr>
          <w:rFonts w:hint="eastAsia"/>
          <w:lang w:val="en-US" w:eastAsia="ko-KR"/>
        </w:rPr>
        <w:t xml:space="preserve"> </w:t>
      </w:r>
      <w:r w:rsidR="00003FA1" w:rsidRPr="00003FA1">
        <w:rPr>
          <w:rFonts w:hint="eastAsia"/>
          <w:lang w:val="en-US" w:eastAsia="ko-KR"/>
        </w:rPr>
        <w:t>during not being in the cell DTX Active Period</w:t>
      </w:r>
      <w:r w:rsidR="00003FA1">
        <w:rPr>
          <w:rFonts w:hint="eastAsia"/>
          <w:lang w:val="en-US" w:eastAsia="ko-KR"/>
        </w:rPr>
        <w:t>.</w:t>
      </w:r>
      <w:r w:rsidR="00832D4C">
        <w:rPr>
          <w:rFonts w:hint="eastAsia"/>
          <w:lang w:val="en-US" w:eastAsia="ko-KR"/>
        </w:rPr>
        <w:t xml:space="preserve"> The related text is captured in the below box.</w:t>
      </w:r>
    </w:p>
    <w:p w14:paraId="7427E289" w14:textId="392A92E9" w:rsidR="00003FA1" w:rsidRDefault="00F80991" w:rsidP="00003FA1">
      <w:pPr>
        <w:pStyle w:val="ac"/>
        <w:numPr>
          <w:ilvl w:val="0"/>
          <w:numId w:val="53"/>
        </w:numPr>
        <w:ind w:leftChars="0"/>
        <w:rPr>
          <w:lang w:val="en-US" w:eastAsia="ko-KR"/>
        </w:rPr>
      </w:pPr>
      <w:r w:rsidRPr="00003FA1">
        <w:rPr>
          <w:lang w:val="en-US" w:eastAsia="ko-KR"/>
        </w:rPr>
        <w:t>instruct</w:t>
      </w:r>
      <w:r w:rsidRPr="00003FA1">
        <w:rPr>
          <w:rFonts w:hint="eastAsia"/>
          <w:lang w:val="en-US" w:eastAsia="ko-KR"/>
        </w:rPr>
        <w:t xml:space="preserve"> the </w:t>
      </w:r>
      <w:r w:rsidRPr="00003FA1">
        <w:rPr>
          <w:lang w:val="en-US" w:eastAsia="ko-KR"/>
        </w:rPr>
        <w:t>physical layer to receive transport block</w:t>
      </w:r>
    </w:p>
    <w:p w14:paraId="72D903D7" w14:textId="25329AEA" w:rsidR="008B15DB" w:rsidRPr="00003FA1" w:rsidRDefault="00F80991" w:rsidP="00003FA1">
      <w:pPr>
        <w:pStyle w:val="ac"/>
        <w:numPr>
          <w:ilvl w:val="0"/>
          <w:numId w:val="53"/>
        </w:numPr>
        <w:ind w:leftChars="0"/>
        <w:rPr>
          <w:lang w:val="en-US" w:eastAsia="ko-KR"/>
        </w:rPr>
      </w:pPr>
      <w:r w:rsidRPr="00003FA1">
        <w:rPr>
          <w:lang w:val="en-US" w:eastAsia="ko-KR"/>
        </w:rPr>
        <w:t>set the HARQ Process ID to the HARQ Process ID associated with the PDSCH duration of a configured downlink assignment</w:t>
      </w:r>
    </w:p>
    <w:tbl>
      <w:tblPr>
        <w:tblStyle w:val="ab"/>
        <w:tblW w:w="0" w:type="auto"/>
        <w:tblLook w:val="04A0" w:firstRow="1" w:lastRow="0" w:firstColumn="1" w:lastColumn="0" w:noHBand="0" w:noVBand="1"/>
      </w:tblPr>
      <w:tblGrid>
        <w:gridCol w:w="9631"/>
      </w:tblGrid>
      <w:tr w:rsidR="00CD276D" w14:paraId="31D50614" w14:textId="77777777" w:rsidTr="00CD276D">
        <w:tc>
          <w:tcPr>
            <w:tcW w:w="9631" w:type="dxa"/>
          </w:tcPr>
          <w:p w14:paraId="48927A01" w14:textId="77777777" w:rsidR="00CD276D" w:rsidRPr="00CD276D" w:rsidRDefault="00CD276D" w:rsidP="00CD276D">
            <w:pPr>
              <w:overflowPunct w:val="0"/>
              <w:autoSpaceDE w:val="0"/>
              <w:autoSpaceDN w:val="0"/>
              <w:adjustRightInd w:val="0"/>
              <w:textAlignment w:val="baseline"/>
              <w:rPr>
                <w:rFonts w:eastAsia="Times New Roman"/>
                <w:lang w:eastAsia="ko-KR"/>
              </w:rPr>
            </w:pPr>
            <w:r w:rsidRPr="00CD276D">
              <w:rPr>
                <w:rFonts w:eastAsia="Times New Roman"/>
                <w:lang w:eastAsia="ko-KR"/>
              </w:rPr>
              <w:t>For each Serving Cell configured with</w:t>
            </w:r>
            <w:r w:rsidRPr="00CD276D">
              <w:rPr>
                <w:rFonts w:eastAsia="Times New Roman"/>
                <w:lang w:eastAsia="ja-JP"/>
              </w:rPr>
              <w:t xml:space="preserve"> cell DTX, the </w:t>
            </w:r>
            <w:r w:rsidRPr="00CD276D">
              <w:rPr>
                <w:rFonts w:eastAsia="Times New Roman"/>
                <w:lang w:eastAsia="zh-CN"/>
              </w:rPr>
              <w:t>MAC entity</w:t>
            </w:r>
            <w:r w:rsidRPr="00CD276D">
              <w:rPr>
                <w:rFonts w:eastAsia="Times New Roman"/>
                <w:lang w:eastAsia="ja-JP"/>
              </w:rPr>
              <w:t xml:space="preserve"> </w:t>
            </w:r>
            <w:del w:id="2" w:author="RAN2#125" w:date="2024-03-04T10:44:00Z">
              <w:r w:rsidRPr="00CD276D" w:rsidDel="004467CD">
                <w:rPr>
                  <w:rFonts w:eastAsia="Times New Roman"/>
                  <w:lang w:eastAsia="ja-JP"/>
                </w:rPr>
                <w:delText>may</w:delText>
              </w:r>
            </w:del>
            <w:ins w:id="3" w:author="RAN2#125" w:date="2024-03-04T10:44:00Z">
              <w:r w:rsidRPr="00CD276D">
                <w:rPr>
                  <w:rFonts w:eastAsia="Times New Roman"/>
                  <w:highlight w:val="yellow"/>
                  <w:lang w:eastAsia="ja-JP"/>
                </w:rPr>
                <w:t>need not</w:t>
              </w:r>
            </w:ins>
            <w:r w:rsidRPr="00CD276D">
              <w:rPr>
                <w:rFonts w:eastAsia="Times New Roman"/>
                <w:lang w:eastAsia="ja-JP"/>
              </w:rPr>
              <w:t>:</w:t>
            </w:r>
          </w:p>
          <w:p w14:paraId="365F62EA" w14:textId="77777777" w:rsidR="00CD276D" w:rsidRPr="00CD276D" w:rsidRDefault="00CD276D" w:rsidP="00CD276D">
            <w:pPr>
              <w:overflowPunct w:val="0"/>
              <w:autoSpaceDE w:val="0"/>
              <w:autoSpaceDN w:val="0"/>
              <w:adjustRightInd w:val="0"/>
              <w:ind w:left="568" w:hanging="284"/>
              <w:textAlignment w:val="baseline"/>
              <w:rPr>
                <w:rFonts w:eastAsia="Times New Roman"/>
                <w:lang w:eastAsia="ja-JP"/>
              </w:rPr>
            </w:pPr>
            <w:r w:rsidRPr="00CD276D">
              <w:rPr>
                <w:rFonts w:eastAsia="Times New Roman"/>
                <w:lang w:eastAsia="ja-JP"/>
              </w:rPr>
              <w:t>1&gt;</w:t>
            </w:r>
            <w:r w:rsidRPr="00CD276D">
              <w:rPr>
                <w:rFonts w:eastAsia="Times New Roman"/>
                <w:lang w:eastAsia="ja-JP"/>
              </w:rPr>
              <w:tab/>
              <w:t>if cell DTX operation is activated and the Serving Cell is not in the cell DTX Active Period:</w:t>
            </w:r>
          </w:p>
          <w:p w14:paraId="046269BA" w14:textId="77777777" w:rsidR="00CD276D" w:rsidRPr="00CD276D" w:rsidRDefault="00CD276D" w:rsidP="00CD276D">
            <w:pPr>
              <w:overflowPunct w:val="0"/>
              <w:autoSpaceDE w:val="0"/>
              <w:autoSpaceDN w:val="0"/>
              <w:adjustRightInd w:val="0"/>
              <w:ind w:left="851" w:hanging="284"/>
              <w:textAlignment w:val="baseline"/>
              <w:rPr>
                <w:rFonts w:eastAsia="Times New Roman"/>
                <w:lang w:eastAsia="ja-JP"/>
              </w:rPr>
            </w:pPr>
            <w:r w:rsidRPr="00CD276D">
              <w:rPr>
                <w:rFonts w:eastAsia="Times New Roman"/>
                <w:lang w:eastAsia="ja-JP"/>
              </w:rPr>
              <w:t>2&gt;</w:t>
            </w:r>
            <w:r w:rsidRPr="00CD276D">
              <w:rPr>
                <w:rFonts w:eastAsia="Times New Roman"/>
                <w:lang w:eastAsia="ja-JP"/>
              </w:rPr>
              <w:tab/>
            </w:r>
            <w:del w:id="4" w:author="RAN2#125" w:date="2024-03-04T10:44:00Z">
              <w:r w:rsidRPr="00CD276D" w:rsidDel="00184C17">
                <w:rPr>
                  <w:rFonts w:eastAsia="Times New Roman"/>
                  <w:lang w:eastAsia="ja-JP"/>
                </w:rPr>
                <w:delText xml:space="preserve">not </w:delText>
              </w:r>
            </w:del>
            <w:r w:rsidRPr="00CD276D">
              <w:rPr>
                <w:rFonts w:eastAsia="Times New Roman"/>
                <w:lang w:eastAsia="ja-JP"/>
              </w:rPr>
              <w:t>monitor PDCCH</w:t>
            </w:r>
            <w:ins w:id="5" w:author="RAN2#125" w:date="2024-03-04T10:45:00Z">
              <w:r w:rsidRPr="00CD276D">
                <w:rPr>
                  <w:rFonts w:eastAsia="Times New Roman"/>
                  <w:lang w:eastAsia="ja-JP"/>
                </w:rPr>
                <w:t xml:space="preserve"> for the MAC entity's RNTIs listed in clauses 5.7 and 5.7b,</w:t>
              </w:r>
            </w:ins>
            <w:r w:rsidRPr="00CD276D">
              <w:rPr>
                <w:rFonts w:eastAsia="Times New Roman"/>
                <w:lang w:eastAsia="ja-JP"/>
              </w:rPr>
              <w:t xml:space="preserve"> irrespective of the requirements of clauses 5.7 and 5.7b, unless stated otherwise in this clause;</w:t>
            </w:r>
          </w:p>
          <w:p w14:paraId="4E7EB952" w14:textId="77777777" w:rsidR="00CD276D" w:rsidRPr="00CD276D" w:rsidRDefault="00CD276D" w:rsidP="00CD276D">
            <w:pPr>
              <w:overflowPunct w:val="0"/>
              <w:autoSpaceDE w:val="0"/>
              <w:autoSpaceDN w:val="0"/>
              <w:adjustRightInd w:val="0"/>
              <w:ind w:left="851" w:hanging="284"/>
              <w:textAlignment w:val="baseline"/>
              <w:rPr>
                <w:rFonts w:eastAsia="Times New Roman"/>
                <w:lang w:eastAsia="ja-JP"/>
              </w:rPr>
            </w:pPr>
            <w:r w:rsidRPr="00CD276D">
              <w:rPr>
                <w:rFonts w:eastAsia="Times New Roman"/>
                <w:lang w:eastAsia="ja-JP"/>
              </w:rPr>
              <w:t>2&gt;</w:t>
            </w:r>
            <w:r w:rsidRPr="00CD276D">
              <w:rPr>
                <w:rFonts w:eastAsia="Times New Roman"/>
                <w:lang w:eastAsia="ja-JP"/>
              </w:rPr>
              <w:tab/>
            </w:r>
            <w:del w:id="6" w:author="RAN2#125" w:date="2024-03-04T10:44:00Z">
              <w:r w:rsidRPr="00CD276D" w:rsidDel="00184C17">
                <w:rPr>
                  <w:rFonts w:eastAsia="Times New Roman"/>
                  <w:lang w:eastAsia="ja-JP"/>
                </w:rPr>
                <w:delText xml:space="preserve">not </w:delText>
              </w:r>
            </w:del>
            <w:r w:rsidRPr="00CD276D">
              <w:rPr>
                <w:rFonts w:eastAsia="Times New Roman"/>
                <w:highlight w:val="yellow"/>
                <w:lang w:eastAsia="ja-JP"/>
              </w:rPr>
              <w:t>instruct the physical layer to receive transport block on the DL-SCH of this Serving Cell according to a configured downlink assignment for SPS</w:t>
            </w:r>
            <w:r w:rsidRPr="00CD276D">
              <w:rPr>
                <w:rFonts w:eastAsia="Times New Roman"/>
                <w:lang w:eastAsia="ja-JP"/>
              </w:rPr>
              <w:t>;</w:t>
            </w:r>
          </w:p>
          <w:p w14:paraId="6E9853D5" w14:textId="77777777" w:rsidR="00CD276D" w:rsidRPr="00CD276D" w:rsidRDefault="00CD276D" w:rsidP="00CD276D">
            <w:pPr>
              <w:overflowPunct w:val="0"/>
              <w:autoSpaceDE w:val="0"/>
              <w:autoSpaceDN w:val="0"/>
              <w:adjustRightInd w:val="0"/>
              <w:ind w:left="851" w:hanging="284"/>
              <w:textAlignment w:val="baseline"/>
              <w:rPr>
                <w:rFonts w:eastAsia="Times New Roman"/>
                <w:lang w:eastAsia="ja-JP"/>
              </w:rPr>
            </w:pPr>
            <w:r w:rsidRPr="00CD276D">
              <w:rPr>
                <w:rFonts w:eastAsia="Times New Roman"/>
                <w:lang w:eastAsia="ja-JP"/>
              </w:rPr>
              <w:t>2&gt;</w:t>
            </w:r>
            <w:r w:rsidRPr="00CD276D">
              <w:rPr>
                <w:rFonts w:eastAsia="Times New Roman"/>
                <w:lang w:eastAsia="ja-JP"/>
              </w:rPr>
              <w:tab/>
            </w:r>
            <w:del w:id="7" w:author="RAN2#125" w:date="2024-03-04T10:44:00Z">
              <w:r w:rsidRPr="00CD276D" w:rsidDel="00184C17">
                <w:rPr>
                  <w:rFonts w:eastAsia="Times New Roman"/>
                  <w:lang w:eastAsia="ja-JP"/>
                </w:rPr>
                <w:delText xml:space="preserve">not </w:delText>
              </w:r>
            </w:del>
            <w:r w:rsidRPr="00CD276D">
              <w:rPr>
                <w:rFonts w:eastAsia="Times New Roman"/>
                <w:lang w:eastAsia="ja-JP"/>
              </w:rPr>
              <w:t>indicate the presence of a configured downlink assignment and deliver the stored HARQ information to the HARQ entity;</w:t>
            </w:r>
          </w:p>
          <w:p w14:paraId="64D4F26F" w14:textId="77777777" w:rsidR="00CD276D" w:rsidRPr="00CD276D" w:rsidRDefault="00CD276D" w:rsidP="00CD276D">
            <w:pPr>
              <w:overflowPunct w:val="0"/>
              <w:autoSpaceDE w:val="0"/>
              <w:autoSpaceDN w:val="0"/>
              <w:adjustRightInd w:val="0"/>
              <w:ind w:left="851" w:hanging="284"/>
              <w:textAlignment w:val="baseline"/>
              <w:rPr>
                <w:rFonts w:eastAsia="Times New Roman"/>
                <w:lang w:eastAsia="ja-JP"/>
              </w:rPr>
            </w:pPr>
            <w:r w:rsidRPr="00CD276D">
              <w:rPr>
                <w:rFonts w:eastAsia="Times New Roman"/>
                <w:lang w:eastAsia="ja-JP"/>
              </w:rPr>
              <w:t>2&gt;</w:t>
            </w:r>
            <w:r w:rsidRPr="00CD276D">
              <w:rPr>
                <w:rFonts w:eastAsia="Times New Roman"/>
                <w:lang w:eastAsia="ja-JP"/>
              </w:rPr>
              <w:tab/>
            </w:r>
            <w:del w:id="8" w:author="RAN2#125" w:date="2024-03-04T10:44:00Z">
              <w:r w:rsidRPr="00CD276D" w:rsidDel="00184C17">
                <w:rPr>
                  <w:rFonts w:eastAsia="Times New Roman"/>
                  <w:lang w:eastAsia="ja-JP"/>
                </w:rPr>
                <w:delText xml:space="preserve">not </w:delText>
              </w:r>
            </w:del>
            <w:r w:rsidRPr="00CD276D">
              <w:rPr>
                <w:rFonts w:eastAsia="Times New Roman"/>
                <w:highlight w:val="yellow"/>
                <w:lang w:eastAsia="ja-JP"/>
              </w:rPr>
              <w:t xml:space="preserve">set the HARQ Process ID to the HARQ Process ID associated with the PDSCH duration </w:t>
            </w:r>
            <w:r w:rsidRPr="00CD276D">
              <w:rPr>
                <w:rFonts w:eastAsia="Times New Roman"/>
                <w:noProof/>
                <w:highlight w:val="yellow"/>
                <w:lang w:eastAsia="ko-KR"/>
              </w:rPr>
              <w:t>of a configured downlink assignment</w:t>
            </w:r>
            <w:r w:rsidRPr="00CD276D">
              <w:rPr>
                <w:rFonts w:eastAsia="Times New Roman"/>
                <w:lang w:eastAsia="ja-JP"/>
              </w:rPr>
              <w:t>;</w:t>
            </w:r>
          </w:p>
          <w:p w14:paraId="0ACB3C4D" w14:textId="0897A5B7" w:rsidR="00CD276D" w:rsidRPr="00CD276D" w:rsidRDefault="00CD276D" w:rsidP="00CD276D">
            <w:pPr>
              <w:overflowPunct w:val="0"/>
              <w:autoSpaceDE w:val="0"/>
              <w:autoSpaceDN w:val="0"/>
              <w:adjustRightInd w:val="0"/>
              <w:ind w:left="851" w:hanging="284"/>
              <w:textAlignment w:val="baseline"/>
              <w:rPr>
                <w:rFonts w:eastAsiaTheme="minorEastAsia"/>
                <w:lang w:eastAsia="ko-KR"/>
              </w:rPr>
            </w:pPr>
            <w:r w:rsidRPr="00CD276D">
              <w:rPr>
                <w:rFonts w:eastAsia="Times New Roman"/>
                <w:lang w:eastAsia="ja-JP"/>
              </w:rPr>
              <w:t>2&gt;</w:t>
            </w:r>
            <w:r w:rsidRPr="00CD276D">
              <w:rPr>
                <w:rFonts w:eastAsia="Times New Roman"/>
                <w:lang w:eastAsia="ja-JP"/>
              </w:rPr>
              <w:tab/>
            </w:r>
            <w:del w:id="9" w:author="RAN2#125" w:date="2024-03-04T10:44:00Z">
              <w:r w:rsidRPr="00CD276D" w:rsidDel="00184C17">
                <w:rPr>
                  <w:rFonts w:eastAsia="Times New Roman"/>
                  <w:lang w:eastAsia="ja-JP"/>
                </w:rPr>
                <w:delText xml:space="preserve">not </w:delText>
              </w:r>
            </w:del>
            <w:r w:rsidRPr="00CD276D">
              <w:rPr>
                <w:rFonts w:eastAsia="Times New Roman"/>
                <w:lang w:eastAsia="ja-JP"/>
              </w:rPr>
              <w:t>consider the NDI bit for the HARQ process corresponding to the PDSCH duration of a configured downlink assignment to have been toggled for the configured downlink assignment.</w:t>
            </w:r>
          </w:p>
        </w:tc>
      </w:tr>
    </w:tbl>
    <w:p w14:paraId="77834523" w14:textId="151E574B" w:rsidR="00832D4C" w:rsidRDefault="000E073B" w:rsidP="00F87217">
      <w:pPr>
        <w:rPr>
          <w:lang w:val="en-US" w:eastAsia="ko-KR"/>
        </w:rPr>
      </w:pPr>
      <w:r>
        <w:rPr>
          <w:rFonts w:hint="eastAsia"/>
          <w:lang w:val="en-US" w:eastAsia="ko-KR"/>
        </w:rPr>
        <w:t>Still</w:t>
      </w:r>
      <w:r w:rsidR="00F80991">
        <w:rPr>
          <w:rFonts w:hint="eastAsia"/>
          <w:lang w:val="en-US" w:eastAsia="ko-KR"/>
        </w:rPr>
        <w:t xml:space="preserve">, there has been another view to use </w:t>
      </w:r>
      <w:r w:rsidR="00F80991">
        <w:rPr>
          <w:lang w:val="en-US" w:eastAsia="ko-KR"/>
        </w:rPr>
        <w:t>“</w:t>
      </w:r>
      <w:r w:rsidR="00F80991">
        <w:rPr>
          <w:rFonts w:hint="eastAsia"/>
          <w:lang w:val="en-US" w:eastAsia="ko-KR"/>
        </w:rPr>
        <w:t>shall not</w:t>
      </w:r>
      <w:r w:rsidR="00F80991">
        <w:rPr>
          <w:lang w:val="en-US" w:eastAsia="ko-KR"/>
        </w:rPr>
        <w:t>”</w:t>
      </w:r>
      <w:r w:rsidR="00F80991">
        <w:rPr>
          <w:rFonts w:hint="eastAsia"/>
          <w:lang w:val="en-US" w:eastAsia="ko-KR"/>
        </w:rPr>
        <w:t xml:space="preserve"> rather than </w:t>
      </w:r>
      <w:r w:rsidR="00F80991">
        <w:rPr>
          <w:lang w:val="en-US" w:eastAsia="ko-KR"/>
        </w:rPr>
        <w:t>“</w:t>
      </w:r>
      <w:r w:rsidR="00F80991">
        <w:rPr>
          <w:rFonts w:hint="eastAsia"/>
          <w:lang w:val="en-US" w:eastAsia="ko-KR"/>
        </w:rPr>
        <w:t>need not</w:t>
      </w:r>
      <w:r w:rsidR="00F80991">
        <w:rPr>
          <w:lang w:val="en-US" w:eastAsia="ko-KR"/>
        </w:rPr>
        <w:t>”</w:t>
      </w:r>
      <w:r w:rsidR="00003FA1">
        <w:rPr>
          <w:rFonts w:hint="eastAsia"/>
          <w:lang w:val="en-US" w:eastAsia="ko-KR"/>
        </w:rPr>
        <w:t xml:space="preserve"> for the </w:t>
      </w:r>
      <w:r>
        <w:rPr>
          <w:rFonts w:hint="eastAsia"/>
          <w:lang w:val="en-US" w:eastAsia="ko-KR"/>
        </w:rPr>
        <w:t xml:space="preserve">above-mentioned </w:t>
      </w:r>
      <w:r w:rsidR="00003FA1">
        <w:rPr>
          <w:rFonts w:hint="eastAsia"/>
          <w:lang w:val="en-US" w:eastAsia="ko-KR"/>
        </w:rPr>
        <w:t xml:space="preserve">actions. </w:t>
      </w:r>
      <w:r w:rsidR="00832D4C">
        <w:rPr>
          <w:rFonts w:hint="eastAsia"/>
          <w:lang w:val="en-US" w:eastAsia="ko-KR"/>
        </w:rPr>
        <w:t xml:space="preserve">According to TR21.801 (Specification drafting rules), </w:t>
      </w:r>
      <w:r w:rsidR="00832D4C">
        <w:rPr>
          <w:lang w:val="en-US" w:eastAsia="ko-KR"/>
        </w:rPr>
        <w:t>“</w:t>
      </w:r>
      <w:r w:rsidR="00832D4C">
        <w:rPr>
          <w:rFonts w:hint="eastAsia"/>
          <w:lang w:val="en-US" w:eastAsia="ko-KR"/>
        </w:rPr>
        <w:t>shall not</w:t>
      </w:r>
      <w:r w:rsidR="00832D4C">
        <w:rPr>
          <w:lang w:val="en-US" w:eastAsia="ko-KR"/>
        </w:rPr>
        <w:t>”</w:t>
      </w:r>
      <w:r w:rsidR="00832D4C">
        <w:rPr>
          <w:rFonts w:hint="eastAsia"/>
          <w:lang w:val="en-US" w:eastAsia="ko-KR"/>
        </w:rPr>
        <w:t xml:space="preserve"> is used to </w:t>
      </w:r>
      <w:r w:rsidR="00832D4C" w:rsidRPr="00003FA1">
        <w:rPr>
          <w:lang w:val="en-US" w:eastAsia="ko-KR"/>
        </w:rPr>
        <w:t xml:space="preserve">indicate requirements </w:t>
      </w:r>
      <w:r w:rsidR="00832D4C">
        <w:rPr>
          <w:rFonts w:hint="eastAsia"/>
          <w:lang w:val="en-US" w:eastAsia="ko-KR"/>
        </w:rPr>
        <w:t xml:space="preserve">which are </w:t>
      </w:r>
      <w:r w:rsidR="00832D4C" w:rsidRPr="00003FA1">
        <w:rPr>
          <w:lang w:val="en-US" w:eastAsia="ko-KR"/>
        </w:rPr>
        <w:t>strictly to be followed</w:t>
      </w:r>
      <w:r w:rsidR="00832D4C">
        <w:rPr>
          <w:rFonts w:hint="eastAsia"/>
          <w:lang w:val="en-US" w:eastAsia="ko-KR"/>
        </w:rPr>
        <w:t xml:space="preserve"> and from which no deviation is </w:t>
      </w:r>
      <w:r w:rsidR="00832D4C">
        <w:rPr>
          <w:lang w:val="en-US" w:eastAsia="ko-KR"/>
        </w:rPr>
        <w:t>permitted</w:t>
      </w:r>
      <w:r w:rsidR="00832D4C">
        <w:rPr>
          <w:rFonts w:hint="eastAsia"/>
          <w:lang w:val="en-US" w:eastAsia="ko-KR"/>
        </w:rPr>
        <w:t xml:space="preserve">. It means, the view says that the UE actions </w:t>
      </w:r>
      <w:r w:rsidR="00832D4C">
        <w:rPr>
          <w:lang w:val="en-US" w:eastAsia="ko-KR"/>
        </w:rPr>
        <w:t>related</w:t>
      </w:r>
      <w:r w:rsidR="00832D4C">
        <w:rPr>
          <w:rFonts w:hint="eastAsia"/>
          <w:lang w:val="en-US" w:eastAsia="ko-KR"/>
        </w:rPr>
        <w:t xml:space="preserve"> to SPS reception is not </w:t>
      </w:r>
      <w:r w:rsidR="00832D4C">
        <w:rPr>
          <w:rFonts w:hint="eastAsia"/>
          <w:lang w:val="en-US" w:eastAsia="ko-KR"/>
        </w:rPr>
        <w:lastRenderedPageBreak/>
        <w:t xml:space="preserve">allowed strictly, and no exception is allowed. If an issue happens when the actions are performed unintentionally, using </w:t>
      </w:r>
      <w:r w:rsidR="00832D4C">
        <w:rPr>
          <w:lang w:val="en-US" w:eastAsia="ko-KR"/>
        </w:rPr>
        <w:t>“</w:t>
      </w:r>
      <w:r w:rsidR="00832D4C">
        <w:rPr>
          <w:rFonts w:hint="eastAsia"/>
          <w:lang w:val="en-US" w:eastAsia="ko-KR"/>
        </w:rPr>
        <w:t>shall not</w:t>
      </w:r>
      <w:r w:rsidR="00832D4C">
        <w:rPr>
          <w:lang w:val="en-US" w:eastAsia="ko-KR"/>
        </w:rPr>
        <w:t>”</w:t>
      </w:r>
      <w:r w:rsidR="00832D4C">
        <w:rPr>
          <w:rFonts w:hint="eastAsia"/>
          <w:lang w:val="en-US" w:eastAsia="ko-KR"/>
        </w:rPr>
        <w:t xml:space="preserve"> can be considered</w:t>
      </w:r>
      <w:r w:rsidR="009A4117">
        <w:rPr>
          <w:rFonts w:hint="eastAsia"/>
          <w:lang w:val="en-US" w:eastAsia="ko-KR"/>
        </w:rPr>
        <w:t xml:space="preserve"> to avoid the issue situation. On the other hand, if no problem is expected, </w:t>
      </w:r>
      <w:r w:rsidR="009A4117">
        <w:rPr>
          <w:lang w:val="en-US" w:eastAsia="ko-KR"/>
        </w:rPr>
        <w:t>“</w:t>
      </w:r>
      <w:r w:rsidR="009A4117">
        <w:rPr>
          <w:rFonts w:hint="eastAsia"/>
          <w:lang w:val="en-US" w:eastAsia="ko-KR"/>
        </w:rPr>
        <w:t>need not</w:t>
      </w:r>
      <w:r w:rsidR="009A4117">
        <w:rPr>
          <w:lang w:val="en-US" w:eastAsia="ko-KR"/>
        </w:rPr>
        <w:t>”</w:t>
      </w:r>
      <w:r w:rsidR="009A4117">
        <w:rPr>
          <w:rFonts w:hint="eastAsia"/>
          <w:lang w:val="en-US" w:eastAsia="ko-KR"/>
        </w:rPr>
        <w:t xml:space="preserve"> can be kept as specified in the current </w:t>
      </w:r>
      <w:r w:rsidR="009A4117">
        <w:rPr>
          <w:lang w:val="en-US" w:eastAsia="ko-KR"/>
        </w:rPr>
        <w:t>specification</w:t>
      </w:r>
      <w:r w:rsidR="009A4117">
        <w:rPr>
          <w:rFonts w:hint="eastAsia"/>
          <w:lang w:val="en-US" w:eastAsia="ko-KR"/>
        </w:rPr>
        <w:t>.</w:t>
      </w:r>
    </w:p>
    <w:p w14:paraId="36D51E86" w14:textId="33361409" w:rsidR="00625D3F" w:rsidRDefault="00B421C3" w:rsidP="00F87217">
      <w:pPr>
        <w:rPr>
          <w:lang w:val="en-US" w:eastAsia="ko-KR"/>
        </w:rPr>
      </w:pPr>
      <w:bookmarkStart w:id="10" w:name="_Hlk163122442"/>
      <w:r w:rsidRPr="009A4117">
        <w:rPr>
          <w:lang w:val="en-US" w:eastAsia="ko-KR"/>
        </w:rPr>
        <w:t>gNB is assumed to be not transmitting PDSCH to UE on SPS occasions</w:t>
      </w:r>
      <w:r w:rsidR="00625D3F">
        <w:rPr>
          <w:rFonts w:hint="eastAsia"/>
          <w:lang w:val="en-US" w:eastAsia="ko-KR"/>
        </w:rPr>
        <w:t xml:space="preserve"> during not being in the cell DTX Active Period</w:t>
      </w:r>
      <w:r>
        <w:rPr>
          <w:rFonts w:hint="eastAsia"/>
          <w:lang w:val="en-US" w:eastAsia="ko-KR"/>
        </w:rPr>
        <w:t>.</w:t>
      </w:r>
      <w:bookmarkEnd w:id="10"/>
      <w:r w:rsidR="00625D3F">
        <w:rPr>
          <w:rFonts w:hint="eastAsia"/>
          <w:lang w:val="en-US" w:eastAsia="ko-KR"/>
        </w:rPr>
        <w:t xml:space="preserve"> Therefore, </w:t>
      </w:r>
      <w:r w:rsidR="00625D3F">
        <w:rPr>
          <w:lang w:val="en-US" w:eastAsia="ko-KR"/>
        </w:rPr>
        <w:t>transmission</w:t>
      </w:r>
      <w:r w:rsidR="00625D3F">
        <w:rPr>
          <w:rFonts w:hint="eastAsia"/>
          <w:lang w:val="en-US" w:eastAsia="ko-KR"/>
        </w:rPr>
        <w:t xml:space="preserve"> does not take place on the SPS occasions and UE does not receive any data even when the UE unintentionally performs actions related to SPS reception. It is the same with the expected behavior when UE </w:t>
      </w:r>
      <w:r w:rsidR="00625D3F" w:rsidRPr="009A4117">
        <w:rPr>
          <w:lang w:val="en-US" w:eastAsia="ko-KR"/>
        </w:rPr>
        <w:t xml:space="preserve">doesn’t monitor SPS occasions </w:t>
      </w:r>
      <w:r w:rsidR="00625D3F">
        <w:rPr>
          <w:rFonts w:hint="eastAsia"/>
          <w:lang w:val="en-US" w:eastAsia="ko-KR"/>
        </w:rPr>
        <w:t>during not being in the cell DTX Active Period. It means, except UE power consumption, there will be no issue</w:t>
      </w:r>
      <w:r w:rsidR="00686BCE">
        <w:rPr>
          <w:rFonts w:hint="eastAsia"/>
          <w:lang w:val="en-US" w:eastAsia="ko-KR"/>
        </w:rPr>
        <w:t xml:space="preserve">. There is no </w:t>
      </w:r>
      <w:r w:rsidR="00686BCE">
        <w:rPr>
          <w:lang w:val="en-US" w:eastAsia="ko-KR"/>
        </w:rPr>
        <w:t>reason</w:t>
      </w:r>
      <w:r w:rsidR="00686BCE">
        <w:rPr>
          <w:rFonts w:hint="eastAsia"/>
          <w:lang w:val="en-US" w:eastAsia="ko-KR"/>
        </w:rPr>
        <w:t xml:space="preserve"> to </w:t>
      </w:r>
      <w:r w:rsidR="00686BCE">
        <w:rPr>
          <w:lang w:val="en-US" w:eastAsia="ko-KR"/>
        </w:rPr>
        <w:t>strictly</w:t>
      </w:r>
      <w:r w:rsidR="00686BCE">
        <w:rPr>
          <w:rFonts w:hint="eastAsia"/>
          <w:lang w:val="en-US" w:eastAsia="ko-KR"/>
        </w:rPr>
        <w:t xml:space="preserve"> limit the UE actions. Therefore, </w:t>
      </w:r>
      <w:r w:rsidR="00686BCE">
        <w:rPr>
          <w:lang w:val="en-US" w:eastAsia="ko-KR"/>
        </w:rPr>
        <w:t>“</w:t>
      </w:r>
      <w:r w:rsidR="00686BCE">
        <w:rPr>
          <w:rFonts w:hint="eastAsia"/>
          <w:lang w:val="en-US" w:eastAsia="ko-KR"/>
        </w:rPr>
        <w:t>need not</w:t>
      </w:r>
      <w:r w:rsidR="00686BCE">
        <w:rPr>
          <w:lang w:val="en-US" w:eastAsia="ko-KR"/>
        </w:rPr>
        <w:t>”</w:t>
      </w:r>
      <w:r w:rsidR="00686BCE">
        <w:rPr>
          <w:rFonts w:hint="eastAsia"/>
          <w:lang w:val="en-US" w:eastAsia="ko-KR"/>
        </w:rPr>
        <w:t xml:space="preserve"> can be kept as specified in the current </w:t>
      </w:r>
      <w:r w:rsidR="00686BCE">
        <w:rPr>
          <w:lang w:val="en-US" w:eastAsia="ko-KR"/>
        </w:rPr>
        <w:t>specification</w:t>
      </w:r>
      <w:r w:rsidR="00686BCE">
        <w:rPr>
          <w:rFonts w:hint="eastAsia"/>
          <w:lang w:val="en-US" w:eastAsia="ko-KR"/>
        </w:rPr>
        <w:t>.</w:t>
      </w:r>
    </w:p>
    <w:p w14:paraId="0C8A4666" w14:textId="36B3AC12" w:rsidR="00714382" w:rsidRPr="00714382" w:rsidRDefault="00714382" w:rsidP="00714382">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b/>
          <w:lang w:eastAsia="ko-KR"/>
        </w:rPr>
        <w:t xml:space="preserve">1. </w:t>
      </w:r>
      <w:r w:rsidRPr="00714382">
        <w:rPr>
          <w:rFonts w:eastAsia="맑은 고딕"/>
          <w:b/>
          <w:lang w:eastAsia="ko-KR"/>
        </w:rPr>
        <w:t>gNB is assumed to be not transmitting PDSCH to UE on SPS occasions during not being in the cell DTX Active Period.</w:t>
      </w:r>
      <w:r>
        <w:rPr>
          <w:rFonts w:eastAsia="맑은 고딕" w:hint="eastAsia"/>
          <w:b/>
          <w:lang w:eastAsia="ko-KR"/>
        </w:rPr>
        <w:t xml:space="preserve"> Therefore, even w</w:t>
      </w:r>
      <w:r w:rsidRPr="00714382">
        <w:rPr>
          <w:rFonts w:eastAsia="맑은 고딕"/>
          <w:b/>
          <w:lang w:eastAsia="ko-KR"/>
        </w:rPr>
        <w:t>hen the UE unintentionally performs actions related to SPS reception</w:t>
      </w:r>
      <w:r>
        <w:rPr>
          <w:rFonts w:eastAsia="맑은 고딕" w:hint="eastAsia"/>
          <w:b/>
          <w:lang w:eastAsia="ko-KR"/>
        </w:rPr>
        <w:t xml:space="preserve">, </w:t>
      </w:r>
      <w:r w:rsidRPr="00714382">
        <w:rPr>
          <w:rFonts w:eastAsia="맑은 고딕"/>
          <w:b/>
          <w:lang w:eastAsia="ko-KR"/>
        </w:rPr>
        <w:t>UE does</w:t>
      </w:r>
      <w:r>
        <w:rPr>
          <w:rFonts w:eastAsia="맑은 고딕" w:hint="eastAsia"/>
          <w:b/>
          <w:lang w:eastAsia="ko-KR"/>
        </w:rPr>
        <w:t>n</w:t>
      </w:r>
      <w:r>
        <w:rPr>
          <w:rFonts w:eastAsia="맑은 고딕"/>
          <w:b/>
          <w:lang w:eastAsia="ko-KR"/>
        </w:rPr>
        <w:t>’</w:t>
      </w:r>
      <w:r>
        <w:rPr>
          <w:rFonts w:eastAsia="맑은 고딕" w:hint="eastAsia"/>
          <w:b/>
          <w:lang w:eastAsia="ko-KR"/>
        </w:rPr>
        <w:t>t</w:t>
      </w:r>
      <w:r w:rsidRPr="00714382">
        <w:rPr>
          <w:rFonts w:eastAsia="맑은 고딕"/>
          <w:b/>
          <w:lang w:eastAsia="ko-KR"/>
        </w:rPr>
        <w:t xml:space="preserve"> receive any data even </w:t>
      </w:r>
      <w:r>
        <w:rPr>
          <w:rFonts w:eastAsia="맑은 고딕" w:hint="eastAsia"/>
          <w:b/>
          <w:lang w:eastAsia="ko-KR"/>
        </w:rPr>
        <w:t>like UE doesn</w:t>
      </w:r>
      <w:r>
        <w:rPr>
          <w:rFonts w:eastAsia="맑은 고딕"/>
          <w:b/>
          <w:lang w:eastAsia="ko-KR"/>
        </w:rPr>
        <w:t>’</w:t>
      </w:r>
      <w:r>
        <w:rPr>
          <w:rFonts w:eastAsia="맑은 고딕" w:hint="eastAsia"/>
          <w:b/>
          <w:lang w:eastAsia="ko-KR"/>
        </w:rPr>
        <w:t>t monitor SPS occasions.</w:t>
      </w:r>
    </w:p>
    <w:p w14:paraId="2CC1DF59" w14:textId="2D03FDA0" w:rsidR="009A4117" w:rsidRDefault="00686BCE" w:rsidP="00F87217">
      <w:pPr>
        <w:rPr>
          <w:lang w:val="en-US" w:eastAsia="ko-KR"/>
        </w:rPr>
      </w:pPr>
      <w:r>
        <w:rPr>
          <w:rFonts w:hint="eastAsia"/>
          <w:lang w:val="en-US" w:eastAsia="ko-KR"/>
        </w:rPr>
        <w:t xml:space="preserve">Since it is abnormal gNB behavior to transmit </w:t>
      </w:r>
      <w:r w:rsidRPr="009A4117">
        <w:rPr>
          <w:lang w:val="en-US" w:eastAsia="ko-KR"/>
        </w:rPr>
        <w:t>PDSCH to UE on SPS occasions</w:t>
      </w:r>
      <w:r>
        <w:rPr>
          <w:rFonts w:hint="eastAsia"/>
          <w:lang w:val="en-US" w:eastAsia="ko-KR"/>
        </w:rPr>
        <w:t xml:space="preserve"> during not being in the cell DTX Active Period, it is not necessary to analyze this case. Nevertheless, </w:t>
      </w:r>
      <w:r w:rsidR="00D06464">
        <w:rPr>
          <w:rFonts w:hint="eastAsia"/>
          <w:lang w:val="en-US" w:eastAsia="ko-KR"/>
        </w:rPr>
        <w:t xml:space="preserve">assume that gNB mistakenly </w:t>
      </w:r>
      <w:r w:rsidR="00D06464" w:rsidRPr="009A4117">
        <w:rPr>
          <w:lang w:val="en-US" w:eastAsia="ko-KR"/>
        </w:rPr>
        <w:t>transmit</w:t>
      </w:r>
      <w:r w:rsidR="00D06464">
        <w:rPr>
          <w:rFonts w:hint="eastAsia"/>
          <w:lang w:val="en-US" w:eastAsia="ko-KR"/>
        </w:rPr>
        <w:t>s</w:t>
      </w:r>
      <w:r w:rsidR="00D06464" w:rsidRPr="009A4117">
        <w:rPr>
          <w:lang w:val="en-US" w:eastAsia="ko-KR"/>
        </w:rPr>
        <w:t xml:space="preserve"> PDSCH to UE on SPS occasions</w:t>
      </w:r>
      <w:r w:rsidR="00D06464">
        <w:rPr>
          <w:rFonts w:hint="eastAsia"/>
          <w:lang w:val="en-US" w:eastAsia="ko-KR"/>
        </w:rPr>
        <w:t xml:space="preserve"> during not being in the cell DTX Active Period. If UE </w:t>
      </w:r>
      <w:r w:rsidR="00D06464">
        <w:rPr>
          <w:lang w:val="en-US" w:eastAsia="ko-KR"/>
        </w:rPr>
        <w:t>unintentionally</w:t>
      </w:r>
      <w:r w:rsidR="00D06464">
        <w:rPr>
          <w:rFonts w:hint="eastAsia"/>
          <w:lang w:val="en-US" w:eastAsia="ko-KR"/>
        </w:rPr>
        <w:t xml:space="preserve"> performs actions related to SPS reception, UE will </w:t>
      </w:r>
      <w:r w:rsidR="00D06464">
        <w:rPr>
          <w:lang w:val="en-US" w:eastAsia="ko-KR"/>
        </w:rPr>
        <w:t>receive</w:t>
      </w:r>
      <w:r w:rsidR="00D06464">
        <w:rPr>
          <w:rFonts w:hint="eastAsia"/>
          <w:lang w:val="en-US" w:eastAsia="ko-KR"/>
        </w:rPr>
        <w:t xml:space="preserve"> downlink data via SPS. Although it</w:t>
      </w:r>
      <w:r w:rsidR="00D06464">
        <w:rPr>
          <w:lang w:val="en-US" w:eastAsia="ko-KR"/>
        </w:rPr>
        <w:t>’</w:t>
      </w:r>
      <w:r w:rsidR="00D06464">
        <w:rPr>
          <w:rFonts w:hint="eastAsia"/>
          <w:lang w:val="en-US" w:eastAsia="ko-KR"/>
        </w:rPr>
        <w:t xml:space="preserve">s not intended UE and gNB behavior during not being in the cell DTX Active Period, an issue is not there. If there is </w:t>
      </w:r>
      <w:r w:rsidR="00714382">
        <w:rPr>
          <w:rFonts w:hint="eastAsia"/>
          <w:lang w:val="en-US" w:eastAsia="ko-KR"/>
        </w:rPr>
        <w:t>different</w:t>
      </w:r>
      <w:r w:rsidR="00D06464">
        <w:rPr>
          <w:rFonts w:hint="eastAsia"/>
          <w:lang w:val="en-US" w:eastAsia="ko-KR"/>
        </w:rPr>
        <w:t xml:space="preserve"> view which considers receiving data itself as a problem, the reason of the problem is </w:t>
      </w:r>
      <w:r w:rsidR="00C0443F">
        <w:rPr>
          <w:rFonts w:hint="eastAsia"/>
          <w:lang w:val="en-US" w:eastAsia="ko-KR"/>
        </w:rPr>
        <w:t xml:space="preserve">gNB transmitting </w:t>
      </w:r>
      <w:r w:rsidR="00C0443F" w:rsidRPr="009A4117">
        <w:rPr>
          <w:lang w:val="en-US" w:eastAsia="ko-KR"/>
        </w:rPr>
        <w:t>PDSCH to UE on SPS occasions</w:t>
      </w:r>
      <w:r w:rsidR="00C0443F">
        <w:rPr>
          <w:rFonts w:hint="eastAsia"/>
          <w:lang w:val="en-US" w:eastAsia="ko-KR"/>
        </w:rPr>
        <w:t xml:space="preserve"> rather than using </w:t>
      </w:r>
      <w:r w:rsidR="00C0443F">
        <w:rPr>
          <w:lang w:val="en-US" w:eastAsia="ko-KR"/>
        </w:rPr>
        <w:t>“</w:t>
      </w:r>
      <w:r w:rsidR="00C0443F">
        <w:rPr>
          <w:rFonts w:hint="eastAsia"/>
          <w:lang w:val="en-US" w:eastAsia="ko-KR"/>
        </w:rPr>
        <w:t>need not</w:t>
      </w:r>
      <w:r w:rsidR="00C0443F">
        <w:rPr>
          <w:lang w:val="en-US" w:eastAsia="ko-KR"/>
        </w:rPr>
        <w:t>”</w:t>
      </w:r>
      <w:r w:rsidR="00C0443F">
        <w:rPr>
          <w:rFonts w:hint="eastAsia"/>
          <w:lang w:val="en-US" w:eastAsia="ko-KR"/>
        </w:rPr>
        <w:t xml:space="preserve"> for the related UE actions. E</w:t>
      </w:r>
      <w:r w:rsidR="00C0443F">
        <w:rPr>
          <w:lang w:val="en-US" w:eastAsia="ko-KR"/>
        </w:rPr>
        <w:t>v</w:t>
      </w:r>
      <w:r w:rsidR="00C0443F">
        <w:rPr>
          <w:rFonts w:hint="eastAsia"/>
          <w:lang w:val="en-US" w:eastAsia="ko-KR"/>
        </w:rPr>
        <w:t xml:space="preserve">en for the abnormal gNB behavior to transmit </w:t>
      </w:r>
      <w:r w:rsidR="00C0443F" w:rsidRPr="009A4117">
        <w:rPr>
          <w:lang w:val="en-US" w:eastAsia="ko-KR"/>
        </w:rPr>
        <w:t>PDSCH to UE on SPS occasions</w:t>
      </w:r>
      <w:r w:rsidR="00C0443F">
        <w:rPr>
          <w:rFonts w:hint="eastAsia"/>
          <w:lang w:val="en-US" w:eastAsia="ko-KR"/>
        </w:rPr>
        <w:t xml:space="preserve">, </w:t>
      </w:r>
      <w:r w:rsidR="00C0443F">
        <w:rPr>
          <w:lang w:val="en-US" w:eastAsia="ko-KR"/>
        </w:rPr>
        <w:t>“</w:t>
      </w:r>
      <w:r w:rsidR="00C0443F">
        <w:rPr>
          <w:rFonts w:hint="eastAsia"/>
          <w:lang w:val="en-US" w:eastAsia="ko-KR"/>
        </w:rPr>
        <w:t>need not</w:t>
      </w:r>
      <w:r w:rsidR="00C0443F">
        <w:rPr>
          <w:lang w:val="en-US" w:eastAsia="ko-KR"/>
        </w:rPr>
        <w:t>”</w:t>
      </w:r>
      <w:r w:rsidR="00C0443F">
        <w:rPr>
          <w:rFonts w:hint="eastAsia"/>
          <w:lang w:val="en-US" w:eastAsia="ko-KR"/>
        </w:rPr>
        <w:t xml:space="preserve"> can be kept as specified in the current </w:t>
      </w:r>
      <w:r w:rsidR="00C0443F">
        <w:rPr>
          <w:lang w:val="en-US" w:eastAsia="ko-KR"/>
        </w:rPr>
        <w:t>specification</w:t>
      </w:r>
      <w:r w:rsidR="00C0443F">
        <w:rPr>
          <w:rFonts w:hint="eastAsia"/>
          <w:lang w:val="en-US" w:eastAsia="ko-KR"/>
        </w:rPr>
        <w:t>.</w:t>
      </w:r>
    </w:p>
    <w:p w14:paraId="47F9E31A" w14:textId="3E27D741" w:rsidR="00714382" w:rsidRPr="00714382" w:rsidRDefault="00714382" w:rsidP="00714382">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2</w:t>
      </w:r>
      <w:r>
        <w:rPr>
          <w:rFonts w:eastAsia="맑은 고딕"/>
          <w:b/>
          <w:lang w:eastAsia="ko-KR"/>
        </w:rPr>
        <w:t>.</w:t>
      </w:r>
      <w:r>
        <w:rPr>
          <w:rFonts w:eastAsia="맑은 고딕" w:hint="eastAsia"/>
          <w:b/>
          <w:lang w:eastAsia="ko-KR"/>
        </w:rPr>
        <w:t xml:space="preserve"> Assuming</w:t>
      </w:r>
      <w:r w:rsidRPr="00714382">
        <w:rPr>
          <w:rFonts w:eastAsia="맑은 고딕"/>
          <w:b/>
          <w:lang w:eastAsia="ko-KR"/>
        </w:rPr>
        <w:t xml:space="preserve"> that gNB mistakenly transmits PDSCH to UE on SPS occasions during not being in the cell DTX Active Period</w:t>
      </w:r>
      <w:r>
        <w:rPr>
          <w:rFonts w:eastAsia="맑은 고딕" w:hint="eastAsia"/>
          <w:b/>
          <w:lang w:eastAsia="ko-KR"/>
        </w:rPr>
        <w:t>, i</w:t>
      </w:r>
      <w:r w:rsidRPr="00714382">
        <w:rPr>
          <w:rFonts w:eastAsia="맑은 고딕"/>
          <w:b/>
          <w:lang w:eastAsia="ko-KR"/>
        </w:rPr>
        <w:t>f UE unintentionally performs actions related to SPS reception, UE will receive downlink data via SPS</w:t>
      </w:r>
      <w:r>
        <w:rPr>
          <w:rFonts w:eastAsia="맑은 고딕" w:hint="eastAsia"/>
          <w:b/>
          <w:lang w:eastAsia="ko-KR"/>
        </w:rPr>
        <w:t xml:space="preserve"> without issues. </w:t>
      </w:r>
      <w:r w:rsidRPr="00714382">
        <w:rPr>
          <w:rFonts w:eastAsia="맑은 고딕"/>
          <w:b/>
          <w:lang w:eastAsia="ko-KR"/>
        </w:rPr>
        <w:t xml:space="preserve">If there is </w:t>
      </w:r>
      <w:r>
        <w:rPr>
          <w:rFonts w:eastAsia="맑은 고딕" w:hint="eastAsia"/>
          <w:b/>
          <w:lang w:eastAsia="ko-KR"/>
        </w:rPr>
        <w:t>different</w:t>
      </w:r>
      <w:r w:rsidRPr="00714382">
        <w:rPr>
          <w:rFonts w:eastAsia="맑은 고딕"/>
          <w:b/>
          <w:lang w:eastAsia="ko-KR"/>
        </w:rPr>
        <w:t xml:space="preserve"> view which considers receiving data itself as a problem, the reason of the problem is gNB transmitting PDSCH to UE on SPS occasions</w:t>
      </w:r>
      <w:r>
        <w:rPr>
          <w:rFonts w:eastAsia="맑은 고딕" w:hint="eastAsia"/>
          <w:b/>
          <w:lang w:eastAsia="ko-KR"/>
        </w:rPr>
        <w:t>.</w:t>
      </w:r>
    </w:p>
    <w:p w14:paraId="252C74C0" w14:textId="66475E04" w:rsidR="00686BCE" w:rsidRPr="00C0443F" w:rsidRDefault="00C0443F" w:rsidP="00F87217">
      <w:pPr>
        <w:rPr>
          <w:lang w:val="en-US" w:eastAsia="ko-KR"/>
        </w:rPr>
      </w:pPr>
      <w:r>
        <w:rPr>
          <w:rFonts w:hint="eastAsia"/>
          <w:lang w:val="en-US" w:eastAsia="ko-KR"/>
        </w:rPr>
        <w:t xml:space="preserve">Based on the above-mentioned analysis, </w:t>
      </w:r>
      <w:r w:rsidR="00714382">
        <w:rPr>
          <w:rFonts w:hint="eastAsia"/>
          <w:lang w:val="en-US" w:eastAsia="ko-KR"/>
        </w:rPr>
        <w:t xml:space="preserve">no issue is expected even if UE unintentionally performs the UE actions related to SPS reception during not being in the cell DTX Active Period. It seems not necessary that UE </w:t>
      </w:r>
      <w:r w:rsidR="00714382">
        <w:rPr>
          <w:lang w:val="en-US" w:eastAsia="ko-KR"/>
        </w:rPr>
        <w:t>strictly</w:t>
      </w:r>
      <w:r w:rsidR="00714382">
        <w:rPr>
          <w:rFonts w:hint="eastAsia"/>
          <w:lang w:val="en-US" w:eastAsia="ko-KR"/>
        </w:rPr>
        <w:t xml:space="preserve"> follow not to perform those UE actions. So, w</w:t>
      </w:r>
      <w:r>
        <w:rPr>
          <w:rFonts w:hint="eastAsia"/>
          <w:lang w:val="en-US" w:eastAsia="ko-KR"/>
        </w:rPr>
        <w:t xml:space="preserve">e support to keep using </w:t>
      </w:r>
      <w:r>
        <w:rPr>
          <w:lang w:val="en-US" w:eastAsia="ko-KR"/>
        </w:rPr>
        <w:t>“</w:t>
      </w:r>
      <w:r>
        <w:rPr>
          <w:rFonts w:hint="eastAsia"/>
          <w:lang w:val="en-US" w:eastAsia="ko-KR"/>
        </w:rPr>
        <w:t>need not</w:t>
      </w:r>
      <w:r>
        <w:rPr>
          <w:lang w:val="en-US" w:eastAsia="ko-KR"/>
        </w:rPr>
        <w:t>”</w:t>
      </w:r>
      <w:r>
        <w:rPr>
          <w:rFonts w:hint="eastAsia"/>
          <w:lang w:val="en-US" w:eastAsia="ko-KR"/>
        </w:rPr>
        <w:t xml:space="preserve"> for the UE actions related to SPS reception </w:t>
      </w:r>
      <w:bookmarkStart w:id="11" w:name="_Hlk163123267"/>
      <w:r>
        <w:rPr>
          <w:rFonts w:hint="eastAsia"/>
          <w:lang w:val="en-US" w:eastAsia="ko-KR"/>
        </w:rPr>
        <w:t>during not being in the cell DTX Active Period</w:t>
      </w:r>
      <w:bookmarkEnd w:id="11"/>
      <w:r>
        <w:rPr>
          <w:rFonts w:hint="eastAsia"/>
          <w:lang w:val="en-US" w:eastAsia="ko-KR"/>
        </w:rPr>
        <w:t xml:space="preserve"> as specified in the current </w:t>
      </w:r>
      <w:r>
        <w:rPr>
          <w:lang w:val="en-US" w:eastAsia="ko-KR"/>
        </w:rPr>
        <w:t>specification</w:t>
      </w:r>
      <w:r>
        <w:rPr>
          <w:rFonts w:hint="eastAsia"/>
          <w:lang w:val="en-US" w:eastAsia="ko-KR"/>
        </w:rPr>
        <w:t>.</w:t>
      </w:r>
    </w:p>
    <w:p w14:paraId="751E807F" w14:textId="4EEFDDDE" w:rsidR="00B04D80" w:rsidRDefault="00B04D80" w:rsidP="00B04D80">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1.</w:t>
      </w:r>
      <w:r>
        <w:rPr>
          <w:rFonts w:eastAsia="맑은 고딕" w:hint="eastAsia"/>
          <w:b/>
          <w:lang w:eastAsia="ko-KR"/>
        </w:rPr>
        <w:t xml:space="preserve"> </w:t>
      </w:r>
      <w:r w:rsidR="00F7621F">
        <w:rPr>
          <w:rFonts w:eastAsia="맑은 고딕" w:hint="eastAsia"/>
          <w:b/>
          <w:lang w:eastAsia="ko-KR"/>
        </w:rPr>
        <w:t xml:space="preserve">Keep using </w:t>
      </w:r>
      <w:r w:rsidR="00F7621F">
        <w:rPr>
          <w:rFonts w:eastAsia="맑은 고딕"/>
          <w:b/>
          <w:lang w:eastAsia="ko-KR"/>
        </w:rPr>
        <w:t>“</w:t>
      </w:r>
      <w:r w:rsidR="00F7621F">
        <w:rPr>
          <w:rFonts w:eastAsia="맑은 고딕" w:hint="eastAsia"/>
          <w:b/>
          <w:lang w:eastAsia="ko-KR"/>
        </w:rPr>
        <w:t>need not</w:t>
      </w:r>
      <w:r w:rsidR="00F7621F">
        <w:rPr>
          <w:rFonts w:eastAsia="맑은 고딕"/>
          <w:b/>
          <w:lang w:eastAsia="ko-KR"/>
        </w:rPr>
        <w:t>”</w:t>
      </w:r>
      <w:r w:rsidR="00F7621F">
        <w:rPr>
          <w:rFonts w:eastAsia="맑은 고딕" w:hint="eastAsia"/>
          <w:b/>
          <w:lang w:eastAsia="ko-KR"/>
        </w:rPr>
        <w:t xml:space="preserve"> for the following UE actions related to SPS </w:t>
      </w:r>
      <w:r w:rsidR="00F7621F">
        <w:rPr>
          <w:rFonts w:eastAsia="맑은 고딕"/>
          <w:b/>
          <w:lang w:eastAsia="ko-KR"/>
        </w:rPr>
        <w:t>reception</w:t>
      </w:r>
      <w:r w:rsidR="00F7621F">
        <w:rPr>
          <w:rFonts w:eastAsia="맑은 고딕" w:hint="eastAsia"/>
          <w:b/>
          <w:lang w:eastAsia="ko-KR"/>
        </w:rPr>
        <w:t xml:space="preserve"> </w:t>
      </w:r>
      <w:r w:rsidR="00385E62" w:rsidRPr="00385E62">
        <w:rPr>
          <w:rFonts w:eastAsia="맑은 고딕"/>
          <w:b/>
          <w:lang w:eastAsia="ko-KR"/>
        </w:rPr>
        <w:t>during not being in the cell DTX Active Period</w:t>
      </w:r>
      <w:r w:rsidR="00385E62">
        <w:rPr>
          <w:rFonts w:eastAsia="맑은 고딕" w:hint="eastAsia"/>
          <w:b/>
          <w:lang w:eastAsia="ko-KR"/>
        </w:rPr>
        <w:t xml:space="preserve"> </w:t>
      </w:r>
      <w:r w:rsidR="00F7621F">
        <w:rPr>
          <w:rFonts w:eastAsia="맑은 고딕" w:hint="eastAsia"/>
          <w:b/>
          <w:lang w:eastAsia="ko-KR"/>
        </w:rPr>
        <w:t>as specified in the current specification.</w:t>
      </w:r>
    </w:p>
    <w:p w14:paraId="14D4FFE9" w14:textId="76305FAB" w:rsidR="00B04D80" w:rsidRPr="00B04D80" w:rsidRDefault="00B04D80" w:rsidP="00B04D80">
      <w:pPr>
        <w:pStyle w:val="ac"/>
        <w:numPr>
          <w:ilvl w:val="0"/>
          <w:numId w:val="53"/>
        </w:numPr>
        <w:ind w:leftChars="0"/>
        <w:jc w:val="both"/>
        <w:rPr>
          <w:rFonts w:eastAsia="맑은 고딕"/>
          <w:b/>
          <w:lang w:eastAsia="ko-KR"/>
        </w:rPr>
      </w:pPr>
      <w:r w:rsidRPr="00B04D80">
        <w:rPr>
          <w:rFonts w:eastAsia="맑은 고딕"/>
          <w:b/>
          <w:lang w:eastAsia="ko-KR"/>
        </w:rPr>
        <w:t>instruct the physical layer to receive transport block on the DL-SCH of this Serving Cell according to a configured downlink assignment for SPS</w:t>
      </w:r>
      <w:r w:rsidR="002537F5">
        <w:rPr>
          <w:rFonts w:eastAsia="맑은 고딕" w:hint="eastAsia"/>
          <w:b/>
          <w:lang w:eastAsia="ko-KR"/>
        </w:rPr>
        <w:t>.</w:t>
      </w:r>
    </w:p>
    <w:p w14:paraId="2A145898" w14:textId="38D325D6" w:rsidR="00B04D80" w:rsidRPr="00B04D80" w:rsidRDefault="00B04D80" w:rsidP="00B04D80">
      <w:pPr>
        <w:pStyle w:val="ac"/>
        <w:numPr>
          <w:ilvl w:val="0"/>
          <w:numId w:val="53"/>
        </w:numPr>
        <w:ind w:leftChars="0"/>
        <w:jc w:val="both"/>
        <w:rPr>
          <w:rFonts w:eastAsia="맑은 고딕"/>
          <w:b/>
          <w:lang w:eastAsia="ko-KR"/>
        </w:rPr>
      </w:pPr>
      <w:r w:rsidRPr="00B04D80">
        <w:rPr>
          <w:rFonts w:eastAsia="맑은 고딕"/>
          <w:b/>
          <w:lang w:eastAsia="ko-KR"/>
        </w:rPr>
        <w:t>set the HARQ Process ID to the HARQ Process ID associated with the PDSCH duration of a configured downlink assignment</w:t>
      </w:r>
      <w:r w:rsidR="002537F5">
        <w:rPr>
          <w:rFonts w:eastAsia="맑은 고딕" w:hint="eastAsia"/>
          <w:b/>
          <w:lang w:eastAsia="ko-KR"/>
        </w:rPr>
        <w:t>.</w:t>
      </w: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22D4143A"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3D6871">
        <w:rPr>
          <w:rFonts w:eastAsia="SimSun"/>
          <w:lang w:eastAsia="zh-CN"/>
        </w:rPr>
        <w:t>remaining issues on DTX/DRX mechanism for NES</w:t>
      </w:r>
      <w:r>
        <w:rPr>
          <w:rFonts w:eastAsia="SimSun"/>
          <w:lang w:eastAsia="zh-CN"/>
        </w:rPr>
        <w:t>.</w:t>
      </w:r>
    </w:p>
    <w:p w14:paraId="3939961C" w14:textId="77777777" w:rsidR="00714382" w:rsidRDefault="00714382" w:rsidP="00714382">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b/>
          <w:lang w:eastAsia="ko-KR"/>
        </w:rPr>
        <w:t xml:space="preserve">1. </w:t>
      </w:r>
      <w:r w:rsidRPr="00714382">
        <w:rPr>
          <w:rFonts w:eastAsia="맑은 고딕"/>
          <w:b/>
          <w:lang w:eastAsia="ko-KR"/>
        </w:rPr>
        <w:t>gNB is assumed to be not transmitting PDSCH to UE on SPS occasions during not being in the cell DTX Active Period.</w:t>
      </w:r>
      <w:r>
        <w:rPr>
          <w:rFonts w:eastAsia="맑은 고딕" w:hint="eastAsia"/>
          <w:b/>
          <w:lang w:eastAsia="ko-KR"/>
        </w:rPr>
        <w:t xml:space="preserve"> Therefore, even w</w:t>
      </w:r>
      <w:r w:rsidRPr="00714382">
        <w:rPr>
          <w:rFonts w:eastAsia="맑은 고딕"/>
          <w:b/>
          <w:lang w:eastAsia="ko-KR"/>
        </w:rPr>
        <w:t>hen the UE unintentionally performs actions related to SPS reception</w:t>
      </w:r>
      <w:r>
        <w:rPr>
          <w:rFonts w:eastAsia="맑은 고딕" w:hint="eastAsia"/>
          <w:b/>
          <w:lang w:eastAsia="ko-KR"/>
        </w:rPr>
        <w:t xml:space="preserve">, </w:t>
      </w:r>
      <w:r w:rsidRPr="00714382">
        <w:rPr>
          <w:rFonts w:eastAsia="맑은 고딕"/>
          <w:b/>
          <w:lang w:eastAsia="ko-KR"/>
        </w:rPr>
        <w:t>UE does</w:t>
      </w:r>
      <w:r>
        <w:rPr>
          <w:rFonts w:eastAsia="맑은 고딕" w:hint="eastAsia"/>
          <w:b/>
          <w:lang w:eastAsia="ko-KR"/>
        </w:rPr>
        <w:t>n</w:t>
      </w:r>
      <w:r>
        <w:rPr>
          <w:rFonts w:eastAsia="맑은 고딕"/>
          <w:b/>
          <w:lang w:eastAsia="ko-KR"/>
        </w:rPr>
        <w:t>’</w:t>
      </w:r>
      <w:r>
        <w:rPr>
          <w:rFonts w:eastAsia="맑은 고딕" w:hint="eastAsia"/>
          <w:b/>
          <w:lang w:eastAsia="ko-KR"/>
        </w:rPr>
        <w:t>t</w:t>
      </w:r>
      <w:r w:rsidRPr="00714382">
        <w:rPr>
          <w:rFonts w:eastAsia="맑은 고딕"/>
          <w:b/>
          <w:lang w:eastAsia="ko-KR"/>
        </w:rPr>
        <w:t xml:space="preserve"> receive any data even </w:t>
      </w:r>
      <w:r>
        <w:rPr>
          <w:rFonts w:eastAsia="맑은 고딕" w:hint="eastAsia"/>
          <w:b/>
          <w:lang w:eastAsia="ko-KR"/>
        </w:rPr>
        <w:t>like UE doesn</w:t>
      </w:r>
      <w:r>
        <w:rPr>
          <w:rFonts w:eastAsia="맑은 고딕"/>
          <w:b/>
          <w:lang w:eastAsia="ko-KR"/>
        </w:rPr>
        <w:t>’</w:t>
      </w:r>
      <w:r>
        <w:rPr>
          <w:rFonts w:eastAsia="맑은 고딕" w:hint="eastAsia"/>
          <w:b/>
          <w:lang w:eastAsia="ko-KR"/>
        </w:rPr>
        <w:t>t monitor SPS occasions.</w:t>
      </w:r>
    </w:p>
    <w:p w14:paraId="501E9340" w14:textId="490CE0CF" w:rsidR="00714382" w:rsidRPr="00714382" w:rsidRDefault="00714382" w:rsidP="00714382">
      <w:pPr>
        <w:ind w:left="1134" w:hangingChars="567" w:hanging="1134"/>
        <w:jc w:val="both"/>
        <w:rPr>
          <w:rFonts w:eastAsia="맑은 고딕"/>
          <w:b/>
          <w:lang w:eastAsia="ko-KR"/>
        </w:rPr>
      </w:pPr>
      <w:r>
        <w:rPr>
          <w:rFonts w:eastAsia="맑은 고딕" w:hint="eastAsia"/>
          <w:b/>
          <w:lang w:eastAsia="ko-KR"/>
        </w:rPr>
        <w:t>Observation</w:t>
      </w:r>
      <w:r w:rsidRPr="005D69EB">
        <w:rPr>
          <w:rFonts w:eastAsia="맑은 고딕"/>
          <w:b/>
          <w:lang w:eastAsia="ko-KR"/>
        </w:rPr>
        <w:t xml:space="preserve"> </w:t>
      </w:r>
      <w:r>
        <w:rPr>
          <w:rFonts w:eastAsia="맑은 고딕" w:hint="eastAsia"/>
          <w:b/>
          <w:lang w:eastAsia="ko-KR"/>
        </w:rPr>
        <w:t>2</w:t>
      </w:r>
      <w:r>
        <w:rPr>
          <w:rFonts w:eastAsia="맑은 고딕"/>
          <w:b/>
          <w:lang w:eastAsia="ko-KR"/>
        </w:rPr>
        <w:t>.</w:t>
      </w:r>
      <w:r>
        <w:rPr>
          <w:rFonts w:eastAsia="맑은 고딕" w:hint="eastAsia"/>
          <w:b/>
          <w:lang w:eastAsia="ko-KR"/>
        </w:rPr>
        <w:t xml:space="preserve"> Assuming</w:t>
      </w:r>
      <w:r w:rsidRPr="00714382">
        <w:rPr>
          <w:rFonts w:eastAsia="맑은 고딕"/>
          <w:b/>
          <w:lang w:eastAsia="ko-KR"/>
        </w:rPr>
        <w:t xml:space="preserve"> that gNB mistakenly transmits PDSCH to UE on SPS occasions during not being in the cell DTX Active Period</w:t>
      </w:r>
      <w:r>
        <w:rPr>
          <w:rFonts w:eastAsia="맑은 고딕" w:hint="eastAsia"/>
          <w:b/>
          <w:lang w:eastAsia="ko-KR"/>
        </w:rPr>
        <w:t>, i</w:t>
      </w:r>
      <w:r w:rsidRPr="00714382">
        <w:rPr>
          <w:rFonts w:eastAsia="맑은 고딕"/>
          <w:b/>
          <w:lang w:eastAsia="ko-KR"/>
        </w:rPr>
        <w:t>f UE unintentionally performs actions related to SPS reception, UE will receive downlink data via SPS</w:t>
      </w:r>
      <w:r>
        <w:rPr>
          <w:rFonts w:eastAsia="맑은 고딕" w:hint="eastAsia"/>
          <w:b/>
          <w:lang w:eastAsia="ko-KR"/>
        </w:rPr>
        <w:t xml:space="preserve"> without issues. </w:t>
      </w:r>
      <w:r w:rsidRPr="00714382">
        <w:rPr>
          <w:rFonts w:eastAsia="맑은 고딕"/>
          <w:b/>
          <w:lang w:eastAsia="ko-KR"/>
        </w:rPr>
        <w:t xml:space="preserve">If there is </w:t>
      </w:r>
      <w:r>
        <w:rPr>
          <w:rFonts w:eastAsia="맑은 고딕" w:hint="eastAsia"/>
          <w:b/>
          <w:lang w:eastAsia="ko-KR"/>
        </w:rPr>
        <w:t>different</w:t>
      </w:r>
      <w:r w:rsidRPr="00714382">
        <w:rPr>
          <w:rFonts w:eastAsia="맑은 고딕"/>
          <w:b/>
          <w:lang w:eastAsia="ko-KR"/>
        </w:rPr>
        <w:t xml:space="preserve"> view which considers receiving data itself as a problem, the reason of the problem is gNB transmitting PDSCH to UE on SPS occasions</w:t>
      </w:r>
      <w:r>
        <w:rPr>
          <w:rFonts w:eastAsia="맑은 고딕" w:hint="eastAsia"/>
          <w:b/>
          <w:lang w:eastAsia="ko-KR"/>
        </w:rPr>
        <w:t>.</w:t>
      </w:r>
    </w:p>
    <w:p w14:paraId="6711C570" w14:textId="5B51410C" w:rsidR="00F7621F" w:rsidRDefault="00F7621F" w:rsidP="00F7621F">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1.</w:t>
      </w:r>
      <w:r>
        <w:rPr>
          <w:rFonts w:eastAsia="맑은 고딕" w:hint="eastAsia"/>
          <w:b/>
          <w:lang w:eastAsia="ko-KR"/>
        </w:rPr>
        <w:t xml:space="preserve"> Keep using </w:t>
      </w:r>
      <w:r>
        <w:rPr>
          <w:rFonts w:eastAsia="맑은 고딕"/>
          <w:b/>
          <w:lang w:eastAsia="ko-KR"/>
        </w:rPr>
        <w:t>“</w:t>
      </w:r>
      <w:r>
        <w:rPr>
          <w:rFonts w:eastAsia="맑은 고딕" w:hint="eastAsia"/>
          <w:b/>
          <w:lang w:eastAsia="ko-KR"/>
        </w:rPr>
        <w:t>need not</w:t>
      </w:r>
      <w:r>
        <w:rPr>
          <w:rFonts w:eastAsia="맑은 고딕"/>
          <w:b/>
          <w:lang w:eastAsia="ko-KR"/>
        </w:rPr>
        <w:t>”</w:t>
      </w:r>
      <w:r>
        <w:rPr>
          <w:rFonts w:eastAsia="맑은 고딕" w:hint="eastAsia"/>
          <w:b/>
          <w:lang w:eastAsia="ko-KR"/>
        </w:rPr>
        <w:t xml:space="preserve"> for the following UE actions related to SPS </w:t>
      </w:r>
      <w:r>
        <w:rPr>
          <w:rFonts w:eastAsia="맑은 고딕"/>
          <w:b/>
          <w:lang w:eastAsia="ko-KR"/>
        </w:rPr>
        <w:t>reception</w:t>
      </w:r>
      <w:r>
        <w:rPr>
          <w:rFonts w:eastAsia="맑은 고딕" w:hint="eastAsia"/>
          <w:b/>
          <w:lang w:eastAsia="ko-KR"/>
        </w:rPr>
        <w:t xml:space="preserve"> </w:t>
      </w:r>
      <w:r w:rsidR="00385E62" w:rsidRPr="00385E62">
        <w:rPr>
          <w:rFonts w:eastAsia="맑은 고딕"/>
          <w:b/>
          <w:lang w:eastAsia="ko-KR"/>
        </w:rPr>
        <w:t>during not being in the cell DTX Active Period</w:t>
      </w:r>
      <w:r w:rsidR="00385E62" w:rsidRPr="00385E62">
        <w:rPr>
          <w:rFonts w:eastAsia="맑은 고딕" w:hint="eastAsia"/>
          <w:b/>
          <w:lang w:eastAsia="ko-KR"/>
        </w:rPr>
        <w:t xml:space="preserve"> </w:t>
      </w:r>
      <w:r>
        <w:rPr>
          <w:rFonts w:eastAsia="맑은 고딕" w:hint="eastAsia"/>
          <w:b/>
          <w:lang w:eastAsia="ko-KR"/>
        </w:rPr>
        <w:t>as specified in the current specification.</w:t>
      </w:r>
    </w:p>
    <w:p w14:paraId="39E3F791" w14:textId="5DF933D0" w:rsidR="00F7621F" w:rsidRPr="00F7621F" w:rsidRDefault="00F7621F" w:rsidP="00F7621F">
      <w:pPr>
        <w:pStyle w:val="ac"/>
        <w:numPr>
          <w:ilvl w:val="0"/>
          <w:numId w:val="53"/>
        </w:numPr>
        <w:ind w:leftChars="0"/>
        <w:jc w:val="both"/>
        <w:rPr>
          <w:rFonts w:eastAsia="맑은 고딕"/>
          <w:b/>
          <w:lang w:eastAsia="ko-KR"/>
        </w:rPr>
      </w:pPr>
      <w:r w:rsidRPr="00F7621F">
        <w:rPr>
          <w:rFonts w:eastAsia="맑은 고딕"/>
          <w:b/>
          <w:lang w:eastAsia="ko-KR"/>
        </w:rPr>
        <w:lastRenderedPageBreak/>
        <w:t>instruct the physical layer to receive transport block on the DL-SCH of this Serving Cell according to a configured downlink assignment for SPS</w:t>
      </w:r>
      <w:r w:rsidRPr="00F7621F">
        <w:rPr>
          <w:rFonts w:eastAsia="맑은 고딕" w:hint="eastAsia"/>
          <w:b/>
          <w:lang w:eastAsia="ko-KR"/>
        </w:rPr>
        <w:t>.</w:t>
      </w:r>
    </w:p>
    <w:p w14:paraId="1A7C410E" w14:textId="22765D96" w:rsidR="00A61A90" w:rsidRPr="00F7621F" w:rsidRDefault="00F7621F" w:rsidP="00F7621F">
      <w:pPr>
        <w:pStyle w:val="ac"/>
        <w:numPr>
          <w:ilvl w:val="0"/>
          <w:numId w:val="53"/>
        </w:numPr>
        <w:ind w:leftChars="0"/>
        <w:jc w:val="both"/>
        <w:rPr>
          <w:rFonts w:eastAsia="맑은 고딕"/>
          <w:b/>
          <w:lang w:eastAsia="ko-KR"/>
        </w:rPr>
      </w:pPr>
      <w:r w:rsidRPr="00F7621F">
        <w:rPr>
          <w:rFonts w:eastAsia="맑은 고딕"/>
          <w:b/>
          <w:lang w:eastAsia="ko-KR"/>
        </w:rPr>
        <w:t>set the HARQ Process ID to the HARQ Process ID associated with the PDSCH duration of a configured downlink assignment</w:t>
      </w:r>
      <w:r w:rsidRPr="00F7621F">
        <w:rPr>
          <w:rFonts w:eastAsia="맑은 고딕" w:hint="eastAsia"/>
          <w:b/>
          <w:lang w:eastAsia="ko-KR"/>
        </w:rPr>
        <w:t>.</w:t>
      </w:r>
    </w:p>
    <w:sectPr w:rsidR="00A61A90" w:rsidRPr="00F7621F">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376D10" w14:textId="77777777" w:rsidR="00A6349A" w:rsidRDefault="00A6349A">
      <w:pPr>
        <w:spacing w:after="0" w:line="240" w:lineRule="auto"/>
      </w:pPr>
      <w:r>
        <w:separator/>
      </w:r>
    </w:p>
  </w:endnote>
  <w:endnote w:type="continuationSeparator" w:id="0">
    <w:p w14:paraId="24BC3CAF" w14:textId="77777777" w:rsidR="00A6349A" w:rsidRDefault="00A634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5EBBE" w14:textId="77777777" w:rsidR="00A6349A" w:rsidRDefault="00A6349A">
      <w:pPr>
        <w:spacing w:after="0" w:line="240" w:lineRule="auto"/>
      </w:pPr>
      <w:r>
        <w:separator/>
      </w:r>
    </w:p>
  </w:footnote>
  <w:footnote w:type="continuationSeparator" w:id="0">
    <w:p w14:paraId="29AADB7B" w14:textId="77777777" w:rsidR="00A6349A" w:rsidRDefault="00A6349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400571"/>
    <w:multiLevelType w:val="multilevel"/>
    <w:tmpl w:val="C7FE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21723B"/>
    <w:multiLevelType w:val="hybridMultilevel"/>
    <w:tmpl w:val="02CA37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301EDA"/>
    <w:multiLevelType w:val="hybridMultilevel"/>
    <w:tmpl w:val="85C41756"/>
    <w:lvl w:ilvl="0" w:tplc="9168A806">
      <w:start w:val="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0928BD"/>
    <w:multiLevelType w:val="multilevel"/>
    <w:tmpl w:val="1EA4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FD61093"/>
    <w:multiLevelType w:val="multilevel"/>
    <w:tmpl w:val="F234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5CE0B7F"/>
    <w:multiLevelType w:val="multilevel"/>
    <w:tmpl w:val="6D328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62B6C7D"/>
    <w:multiLevelType w:val="hybridMultilevel"/>
    <w:tmpl w:val="09880C32"/>
    <w:lvl w:ilvl="0" w:tplc="3FB224B2">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294E5132"/>
    <w:multiLevelType w:val="multilevel"/>
    <w:tmpl w:val="63D08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12344AB"/>
    <w:multiLevelType w:val="hybridMultilevel"/>
    <w:tmpl w:val="2716BAB6"/>
    <w:lvl w:ilvl="0" w:tplc="62E6680C">
      <w:start w:val="1"/>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32F363F9"/>
    <w:multiLevelType w:val="multilevel"/>
    <w:tmpl w:val="2BA8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E296609"/>
    <w:multiLevelType w:val="multilevel"/>
    <w:tmpl w:val="8E280B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37E74DC"/>
    <w:multiLevelType w:val="multilevel"/>
    <w:tmpl w:val="F6F4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7305316"/>
    <w:multiLevelType w:val="multilevel"/>
    <w:tmpl w:val="7A66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5F5451B4"/>
    <w:multiLevelType w:val="hybridMultilevel"/>
    <w:tmpl w:val="6C9892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553F52"/>
    <w:multiLevelType w:val="multilevel"/>
    <w:tmpl w:val="FC54A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9"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0"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7F71045"/>
    <w:multiLevelType w:val="hybridMultilevel"/>
    <w:tmpl w:val="BD0C2C1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39756988">
    <w:abstractNumId w:val="47"/>
  </w:num>
  <w:num w:numId="2" w16cid:durableId="377165485">
    <w:abstractNumId w:val="37"/>
  </w:num>
  <w:num w:numId="3" w16cid:durableId="563879385">
    <w:abstractNumId w:val="17"/>
  </w:num>
  <w:num w:numId="4" w16cid:durableId="1757944310">
    <w:abstractNumId w:val="18"/>
  </w:num>
  <w:num w:numId="5" w16cid:durableId="1491478851">
    <w:abstractNumId w:val="35"/>
  </w:num>
  <w:num w:numId="6" w16cid:durableId="1853761073">
    <w:abstractNumId w:val="19"/>
  </w:num>
  <w:num w:numId="7" w16cid:durableId="1930187862">
    <w:abstractNumId w:val="12"/>
  </w:num>
  <w:num w:numId="8" w16cid:durableId="874466506">
    <w:abstractNumId w:val="39"/>
  </w:num>
  <w:num w:numId="9" w16cid:durableId="1319655670">
    <w:abstractNumId w:val="48"/>
  </w:num>
  <w:num w:numId="10" w16cid:durableId="1278223226">
    <w:abstractNumId w:val="9"/>
  </w:num>
  <w:num w:numId="11" w16cid:durableId="2066247940">
    <w:abstractNumId w:val="13"/>
  </w:num>
  <w:num w:numId="12" w16cid:durableId="1969043257">
    <w:abstractNumId w:val="2"/>
  </w:num>
  <w:num w:numId="13" w16cid:durableId="392310523">
    <w:abstractNumId w:val="52"/>
  </w:num>
  <w:num w:numId="14" w16cid:durableId="145974548">
    <w:abstractNumId w:val="7"/>
  </w:num>
  <w:num w:numId="15" w16cid:durableId="598371974">
    <w:abstractNumId w:val="36"/>
  </w:num>
  <w:num w:numId="16" w16cid:durableId="10960266">
    <w:abstractNumId w:val="5"/>
  </w:num>
  <w:num w:numId="17" w16cid:durableId="1219590792">
    <w:abstractNumId w:val="38"/>
  </w:num>
  <w:num w:numId="18" w16cid:durableId="1763184265">
    <w:abstractNumId w:val="8"/>
  </w:num>
  <w:num w:numId="19" w16cid:durableId="842551630">
    <w:abstractNumId w:val="3"/>
  </w:num>
  <w:num w:numId="20" w16cid:durableId="861746929">
    <w:abstractNumId w:val="6"/>
  </w:num>
  <w:num w:numId="21" w16cid:durableId="1799370251">
    <w:abstractNumId w:val="32"/>
  </w:num>
  <w:num w:numId="22" w16cid:durableId="1613127175">
    <w:abstractNumId w:val="27"/>
  </w:num>
  <w:num w:numId="23" w16cid:durableId="123236570">
    <w:abstractNumId w:val="24"/>
  </w:num>
  <w:num w:numId="24" w16cid:durableId="1897661884">
    <w:abstractNumId w:val="29"/>
  </w:num>
  <w:num w:numId="25" w16cid:durableId="1173379116">
    <w:abstractNumId w:val="14"/>
  </w:num>
  <w:num w:numId="26" w16cid:durableId="9954494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2639430">
    <w:abstractNumId w:val="45"/>
  </w:num>
  <w:num w:numId="28" w16cid:durableId="670333615">
    <w:abstractNumId w:val="42"/>
  </w:num>
  <w:num w:numId="29" w16cid:durableId="761147042">
    <w:abstractNumId w:val="44"/>
  </w:num>
  <w:num w:numId="30" w16cid:durableId="849219411">
    <w:abstractNumId w:val="46"/>
  </w:num>
  <w:num w:numId="31" w16cid:durableId="818232967">
    <w:abstractNumId w:val="28"/>
  </w:num>
  <w:num w:numId="32" w16cid:durableId="1744136391">
    <w:abstractNumId w:val="15"/>
  </w:num>
  <w:num w:numId="33" w16cid:durableId="1552381100">
    <w:abstractNumId w:val="20"/>
  </w:num>
  <w:num w:numId="34" w16cid:durableId="1344362590">
    <w:abstractNumId w:val="4"/>
  </w:num>
  <w:num w:numId="35" w16cid:durableId="200174426">
    <w:abstractNumId w:val="50"/>
  </w:num>
  <w:num w:numId="36" w16cid:durableId="387997368">
    <w:abstractNumId w:val="40"/>
  </w:num>
  <w:num w:numId="37" w16cid:durableId="971324428">
    <w:abstractNumId w:val="43"/>
  </w:num>
  <w:num w:numId="38" w16cid:durableId="1735077944">
    <w:abstractNumId w:val="23"/>
  </w:num>
  <w:num w:numId="39" w16cid:durableId="180356997">
    <w:abstractNumId w:val="26"/>
  </w:num>
  <w:num w:numId="40" w16cid:durableId="666903380">
    <w:abstractNumId w:val="21"/>
  </w:num>
  <w:num w:numId="41" w16cid:durableId="1358458615">
    <w:abstractNumId w:val="10"/>
  </w:num>
  <w:num w:numId="42" w16cid:durableId="1598755093">
    <w:abstractNumId w:val="51"/>
  </w:num>
  <w:num w:numId="43" w16cid:durableId="290479508">
    <w:abstractNumId w:val="49"/>
  </w:num>
  <w:num w:numId="44" w16cid:durableId="779255036">
    <w:abstractNumId w:val="11"/>
  </w:num>
  <w:num w:numId="45" w16cid:durableId="1300841059">
    <w:abstractNumId w:val="16"/>
  </w:num>
  <w:num w:numId="46" w16cid:durableId="61754014">
    <w:abstractNumId w:val="0"/>
  </w:num>
  <w:num w:numId="47" w16cid:durableId="292366306">
    <w:abstractNumId w:val="31"/>
  </w:num>
  <w:num w:numId="48" w16cid:durableId="171378564">
    <w:abstractNumId w:val="33"/>
  </w:num>
  <w:num w:numId="49" w16cid:durableId="244074713">
    <w:abstractNumId w:val="41"/>
  </w:num>
  <w:num w:numId="50" w16cid:durableId="1675764284">
    <w:abstractNumId w:val="1"/>
  </w:num>
  <w:num w:numId="51" w16cid:durableId="1080640943">
    <w:abstractNumId w:val="30"/>
  </w:num>
  <w:num w:numId="52" w16cid:durableId="2005475964">
    <w:abstractNumId w:val="25"/>
  </w:num>
  <w:num w:numId="53" w16cid:durableId="138447648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N2#125">
    <w15:presenceInfo w15:providerId="None" w15:userId="RAN2#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3FA1"/>
    <w:rsid w:val="0000693E"/>
    <w:rsid w:val="00010B19"/>
    <w:rsid w:val="00012423"/>
    <w:rsid w:val="000129D0"/>
    <w:rsid w:val="00013070"/>
    <w:rsid w:val="0001327C"/>
    <w:rsid w:val="000133CD"/>
    <w:rsid w:val="00013596"/>
    <w:rsid w:val="00013CB7"/>
    <w:rsid w:val="00014E04"/>
    <w:rsid w:val="000151DD"/>
    <w:rsid w:val="0001717C"/>
    <w:rsid w:val="000218B9"/>
    <w:rsid w:val="00022A81"/>
    <w:rsid w:val="00022E4D"/>
    <w:rsid w:val="0002414B"/>
    <w:rsid w:val="0002443C"/>
    <w:rsid w:val="00024FF9"/>
    <w:rsid w:val="00025F7B"/>
    <w:rsid w:val="0002667A"/>
    <w:rsid w:val="00026FB7"/>
    <w:rsid w:val="00027552"/>
    <w:rsid w:val="0003014E"/>
    <w:rsid w:val="00034AD7"/>
    <w:rsid w:val="0003531B"/>
    <w:rsid w:val="00035487"/>
    <w:rsid w:val="00036434"/>
    <w:rsid w:val="0004315F"/>
    <w:rsid w:val="00044965"/>
    <w:rsid w:val="00047C17"/>
    <w:rsid w:val="0005583C"/>
    <w:rsid w:val="00060290"/>
    <w:rsid w:val="0006096C"/>
    <w:rsid w:val="0006254F"/>
    <w:rsid w:val="000627E3"/>
    <w:rsid w:val="00063A62"/>
    <w:rsid w:val="0006771D"/>
    <w:rsid w:val="00067AD6"/>
    <w:rsid w:val="00067BFB"/>
    <w:rsid w:val="00067D67"/>
    <w:rsid w:val="0007065E"/>
    <w:rsid w:val="000750EE"/>
    <w:rsid w:val="00076245"/>
    <w:rsid w:val="00077AB4"/>
    <w:rsid w:val="0008363C"/>
    <w:rsid w:val="0008387C"/>
    <w:rsid w:val="0008503B"/>
    <w:rsid w:val="00087870"/>
    <w:rsid w:val="000903DB"/>
    <w:rsid w:val="00090ED7"/>
    <w:rsid w:val="00092CB8"/>
    <w:rsid w:val="000935DE"/>
    <w:rsid w:val="000965B7"/>
    <w:rsid w:val="00097531"/>
    <w:rsid w:val="000A181B"/>
    <w:rsid w:val="000A267A"/>
    <w:rsid w:val="000A4928"/>
    <w:rsid w:val="000A4E13"/>
    <w:rsid w:val="000A4FDC"/>
    <w:rsid w:val="000A5DFE"/>
    <w:rsid w:val="000B0E43"/>
    <w:rsid w:val="000B0EEE"/>
    <w:rsid w:val="000B188B"/>
    <w:rsid w:val="000B4A49"/>
    <w:rsid w:val="000B6541"/>
    <w:rsid w:val="000B6999"/>
    <w:rsid w:val="000C37E6"/>
    <w:rsid w:val="000C49C6"/>
    <w:rsid w:val="000D0DD6"/>
    <w:rsid w:val="000D4A72"/>
    <w:rsid w:val="000D4C37"/>
    <w:rsid w:val="000D5FD9"/>
    <w:rsid w:val="000D6054"/>
    <w:rsid w:val="000E073B"/>
    <w:rsid w:val="000E0FCF"/>
    <w:rsid w:val="000E238B"/>
    <w:rsid w:val="000E310C"/>
    <w:rsid w:val="000E374B"/>
    <w:rsid w:val="000E37A3"/>
    <w:rsid w:val="000E3A62"/>
    <w:rsid w:val="000E4A83"/>
    <w:rsid w:val="000F02BE"/>
    <w:rsid w:val="000F15E3"/>
    <w:rsid w:val="000F4717"/>
    <w:rsid w:val="000F62E5"/>
    <w:rsid w:val="000F7B6D"/>
    <w:rsid w:val="0010014E"/>
    <w:rsid w:val="00101491"/>
    <w:rsid w:val="00102FF8"/>
    <w:rsid w:val="00106583"/>
    <w:rsid w:val="001074B5"/>
    <w:rsid w:val="001160BC"/>
    <w:rsid w:val="00117402"/>
    <w:rsid w:val="00121D71"/>
    <w:rsid w:val="0012263E"/>
    <w:rsid w:val="00124E76"/>
    <w:rsid w:val="00125750"/>
    <w:rsid w:val="0013076B"/>
    <w:rsid w:val="00131877"/>
    <w:rsid w:val="0013318E"/>
    <w:rsid w:val="00134230"/>
    <w:rsid w:val="00134D2B"/>
    <w:rsid w:val="00140270"/>
    <w:rsid w:val="0014169C"/>
    <w:rsid w:val="00143A5B"/>
    <w:rsid w:val="00145398"/>
    <w:rsid w:val="00150575"/>
    <w:rsid w:val="0015117B"/>
    <w:rsid w:val="0015388B"/>
    <w:rsid w:val="00157710"/>
    <w:rsid w:val="001601AE"/>
    <w:rsid w:val="00160997"/>
    <w:rsid w:val="0016602D"/>
    <w:rsid w:val="0016665D"/>
    <w:rsid w:val="0016749F"/>
    <w:rsid w:val="001676AD"/>
    <w:rsid w:val="00167BB5"/>
    <w:rsid w:val="001726C9"/>
    <w:rsid w:val="001735FF"/>
    <w:rsid w:val="00173CA4"/>
    <w:rsid w:val="00174FC3"/>
    <w:rsid w:val="001750BD"/>
    <w:rsid w:val="00175E6A"/>
    <w:rsid w:val="00177493"/>
    <w:rsid w:val="00177AE6"/>
    <w:rsid w:val="00177DFA"/>
    <w:rsid w:val="00180550"/>
    <w:rsid w:val="00182D99"/>
    <w:rsid w:val="00184816"/>
    <w:rsid w:val="00185915"/>
    <w:rsid w:val="00191703"/>
    <w:rsid w:val="001919E2"/>
    <w:rsid w:val="00192541"/>
    <w:rsid w:val="00192BC6"/>
    <w:rsid w:val="00193427"/>
    <w:rsid w:val="00194275"/>
    <w:rsid w:val="001964B6"/>
    <w:rsid w:val="001969C2"/>
    <w:rsid w:val="001973C7"/>
    <w:rsid w:val="001A06E7"/>
    <w:rsid w:val="001A38E3"/>
    <w:rsid w:val="001A6471"/>
    <w:rsid w:val="001B1FD2"/>
    <w:rsid w:val="001B5260"/>
    <w:rsid w:val="001B554F"/>
    <w:rsid w:val="001B5AB9"/>
    <w:rsid w:val="001C0DB4"/>
    <w:rsid w:val="001C0E51"/>
    <w:rsid w:val="001C0EBD"/>
    <w:rsid w:val="001C24BF"/>
    <w:rsid w:val="001C33D5"/>
    <w:rsid w:val="001C5288"/>
    <w:rsid w:val="001D055E"/>
    <w:rsid w:val="001D0909"/>
    <w:rsid w:val="001D17CF"/>
    <w:rsid w:val="001D2062"/>
    <w:rsid w:val="001D325F"/>
    <w:rsid w:val="001E3DB5"/>
    <w:rsid w:val="001E4113"/>
    <w:rsid w:val="001E470E"/>
    <w:rsid w:val="001E583C"/>
    <w:rsid w:val="001E5C49"/>
    <w:rsid w:val="001E6087"/>
    <w:rsid w:val="001F174F"/>
    <w:rsid w:val="001F23D8"/>
    <w:rsid w:val="001F6A2E"/>
    <w:rsid w:val="002006F0"/>
    <w:rsid w:val="00202E0F"/>
    <w:rsid w:val="00204916"/>
    <w:rsid w:val="00204CE9"/>
    <w:rsid w:val="0020679F"/>
    <w:rsid w:val="00207F9A"/>
    <w:rsid w:val="0021208D"/>
    <w:rsid w:val="00213DBC"/>
    <w:rsid w:val="00214068"/>
    <w:rsid w:val="00215CB0"/>
    <w:rsid w:val="00216D29"/>
    <w:rsid w:val="002172A0"/>
    <w:rsid w:val="00217C95"/>
    <w:rsid w:val="0022063C"/>
    <w:rsid w:val="00221AC6"/>
    <w:rsid w:val="00224B49"/>
    <w:rsid w:val="002269BD"/>
    <w:rsid w:val="002316EF"/>
    <w:rsid w:val="0023396E"/>
    <w:rsid w:val="0023550E"/>
    <w:rsid w:val="00236651"/>
    <w:rsid w:val="00237262"/>
    <w:rsid w:val="002417BF"/>
    <w:rsid w:val="00241869"/>
    <w:rsid w:val="00243A43"/>
    <w:rsid w:val="00244E90"/>
    <w:rsid w:val="00245A7C"/>
    <w:rsid w:val="0025357A"/>
    <w:rsid w:val="002537F5"/>
    <w:rsid w:val="00253FA2"/>
    <w:rsid w:val="00256386"/>
    <w:rsid w:val="00257943"/>
    <w:rsid w:val="00257DC7"/>
    <w:rsid w:val="00260BE1"/>
    <w:rsid w:val="002638B0"/>
    <w:rsid w:val="00263E5F"/>
    <w:rsid w:val="002648C2"/>
    <w:rsid w:val="00264AF6"/>
    <w:rsid w:val="0026716C"/>
    <w:rsid w:val="0027145D"/>
    <w:rsid w:val="00273362"/>
    <w:rsid w:val="00273402"/>
    <w:rsid w:val="002754B5"/>
    <w:rsid w:val="0027621A"/>
    <w:rsid w:val="00277A10"/>
    <w:rsid w:val="002822D0"/>
    <w:rsid w:val="00282366"/>
    <w:rsid w:val="00282D44"/>
    <w:rsid w:val="002848E2"/>
    <w:rsid w:val="00287AEF"/>
    <w:rsid w:val="002905DA"/>
    <w:rsid w:val="00290E80"/>
    <w:rsid w:val="00291A4E"/>
    <w:rsid w:val="00292732"/>
    <w:rsid w:val="002936FA"/>
    <w:rsid w:val="00293D8E"/>
    <w:rsid w:val="0029497B"/>
    <w:rsid w:val="00295B65"/>
    <w:rsid w:val="00295EAB"/>
    <w:rsid w:val="0029698E"/>
    <w:rsid w:val="00297912"/>
    <w:rsid w:val="00297CA7"/>
    <w:rsid w:val="002A033C"/>
    <w:rsid w:val="002A0A4E"/>
    <w:rsid w:val="002A538C"/>
    <w:rsid w:val="002A613B"/>
    <w:rsid w:val="002A6C35"/>
    <w:rsid w:val="002B0AF3"/>
    <w:rsid w:val="002B1597"/>
    <w:rsid w:val="002B2988"/>
    <w:rsid w:val="002B2D33"/>
    <w:rsid w:val="002B4561"/>
    <w:rsid w:val="002B47E7"/>
    <w:rsid w:val="002B6821"/>
    <w:rsid w:val="002B760B"/>
    <w:rsid w:val="002C1B81"/>
    <w:rsid w:val="002C2866"/>
    <w:rsid w:val="002C5D85"/>
    <w:rsid w:val="002C730D"/>
    <w:rsid w:val="002D0001"/>
    <w:rsid w:val="002D053E"/>
    <w:rsid w:val="002D1ADD"/>
    <w:rsid w:val="002D5003"/>
    <w:rsid w:val="002D5E3D"/>
    <w:rsid w:val="002D6535"/>
    <w:rsid w:val="002E1F5A"/>
    <w:rsid w:val="002E4C16"/>
    <w:rsid w:val="002E4CBA"/>
    <w:rsid w:val="002E4CE1"/>
    <w:rsid w:val="002E6047"/>
    <w:rsid w:val="002E62AC"/>
    <w:rsid w:val="002E660A"/>
    <w:rsid w:val="002E7E12"/>
    <w:rsid w:val="002F4A1D"/>
    <w:rsid w:val="002F67F2"/>
    <w:rsid w:val="00301399"/>
    <w:rsid w:val="00301B20"/>
    <w:rsid w:val="00301EA0"/>
    <w:rsid w:val="00302C4A"/>
    <w:rsid w:val="00303EE4"/>
    <w:rsid w:val="00305976"/>
    <w:rsid w:val="003101CE"/>
    <w:rsid w:val="00310580"/>
    <w:rsid w:val="00313CE7"/>
    <w:rsid w:val="00315B0F"/>
    <w:rsid w:val="003160A7"/>
    <w:rsid w:val="00321BB7"/>
    <w:rsid w:val="00321D84"/>
    <w:rsid w:val="00324276"/>
    <w:rsid w:val="00334C5D"/>
    <w:rsid w:val="00334C88"/>
    <w:rsid w:val="00334D51"/>
    <w:rsid w:val="00335F76"/>
    <w:rsid w:val="00336EBC"/>
    <w:rsid w:val="0033744D"/>
    <w:rsid w:val="00341AA6"/>
    <w:rsid w:val="003435EC"/>
    <w:rsid w:val="0034471C"/>
    <w:rsid w:val="003451BD"/>
    <w:rsid w:val="00351EAB"/>
    <w:rsid w:val="00352F36"/>
    <w:rsid w:val="00352FC1"/>
    <w:rsid w:val="0035436A"/>
    <w:rsid w:val="00354473"/>
    <w:rsid w:val="00356332"/>
    <w:rsid w:val="00357E72"/>
    <w:rsid w:val="003610C5"/>
    <w:rsid w:val="0036150F"/>
    <w:rsid w:val="00361FA1"/>
    <w:rsid w:val="00362D85"/>
    <w:rsid w:val="00365B41"/>
    <w:rsid w:val="00365E16"/>
    <w:rsid w:val="003716EE"/>
    <w:rsid w:val="00373F21"/>
    <w:rsid w:val="0038049F"/>
    <w:rsid w:val="0038069B"/>
    <w:rsid w:val="00380BFA"/>
    <w:rsid w:val="0038123C"/>
    <w:rsid w:val="00382957"/>
    <w:rsid w:val="00382FDC"/>
    <w:rsid w:val="00385E62"/>
    <w:rsid w:val="003879C8"/>
    <w:rsid w:val="00395540"/>
    <w:rsid w:val="003A1CCD"/>
    <w:rsid w:val="003A1FAF"/>
    <w:rsid w:val="003A26E1"/>
    <w:rsid w:val="003A2A27"/>
    <w:rsid w:val="003A52FC"/>
    <w:rsid w:val="003A5C69"/>
    <w:rsid w:val="003A7427"/>
    <w:rsid w:val="003B08E1"/>
    <w:rsid w:val="003B0B6C"/>
    <w:rsid w:val="003B3155"/>
    <w:rsid w:val="003B54C1"/>
    <w:rsid w:val="003B583E"/>
    <w:rsid w:val="003B5883"/>
    <w:rsid w:val="003B5D27"/>
    <w:rsid w:val="003B6337"/>
    <w:rsid w:val="003B72E6"/>
    <w:rsid w:val="003C0BF4"/>
    <w:rsid w:val="003C658D"/>
    <w:rsid w:val="003C7606"/>
    <w:rsid w:val="003D07A3"/>
    <w:rsid w:val="003D1F40"/>
    <w:rsid w:val="003D274F"/>
    <w:rsid w:val="003D356D"/>
    <w:rsid w:val="003D3F63"/>
    <w:rsid w:val="003D492E"/>
    <w:rsid w:val="003D5FC7"/>
    <w:rsid w:val="003D6115"/>
    <w:rsid w:val="003D6649"/>
    <w:rsid w:val="003D6871"/>
    <w:rsid w:val="003E3B3F"/>
    <w:rsid w:val="003E4968"/>
    <w:rsid w:val="003E6828"/>
    <w:rsid w:val="003E688D"/>
    <w:rsid w:val="003F097C"/>
    <w:rsid w:val="003F2039"/>
    <w:rsid w:val="003F5475"/>
    <w:rsid w:val="003F5DC2"/>
    <w:rsid w:val="003F7534"/>
    <w:rsid w:val="003F7883"/>
    <w:rsid w:val="00404C74"/>
    <w:rsid w:val="00406295"/>
    <w:rsid w:val="0041090B"/>
    <w:rsid w:val="00410AAD"/>
    <w:rsid w:val="00412142"/>
    <w:rsid w:val="004146D4"/>
    <w:rsid w:val="00414C60"/>
    <w:rsid w:val="004166B3"/>
    <w:rsid w:val="004178D5"/>
    <w:rsid w:val="00417BBE"/>
    <w:rsid w:val="0042066E"/>
    <w:rsid w:val="00420EAA"/>
    <w:rsid w:val="004211B8"/>
    <w:rsid w:val="00431AC9"/>
    <w:rsid w:val="00435165"/>
    <w:rsid w:val="00435B04"/>
    <w:rsid w:val="00436127"/>
    <w:rsid w:val="00436F43"/>
    <w:rsid w:val="004415B1"/>
    <w:rsid w:val="00441948"/>
    <w:rsid w:val="00441B39"/>
    <w:rsid w:val="004428E9"/>
    <w:rsid w:val="0044338B"/>
    <w:rsid w:val="004475C8"/>
    <w:rsid w:val="00447B2C"/>
    <w:rsid w:val="00450AE3"/>
    <w:rsid w:val="00454700"/>
    <w:rsid w:val="00456ED7"/>
    <w:rsid w:val="00460B95"/>
    <w:rsid w:val="00464D9D"/>
    <w:rsid w:val="00466DF4"/>
    <w:rsid w:val="004672D7"/>
    <w:rsid w:val="00473935"/>
    <w:rsid w:val="00474268"/>
    <w:rsid w:val="004804B4"/>
    <w:rsid w:val="00480A67"/>
    <w:rsid w:val="004875A6"/>
    <w:rsid w:val="004922E9"/>
    <w:rsid w:val="00493486"/>
    <w:rsid w:val="0049378A"/>
    <w:rsid w:val="004972CA"/>
    <w:rsid w:val="00497B9B"/>
    <w:rsid w:val="004A1434"/>
    <w:rsid w:val="004A3D4E"/>
    <w:rsid w:val="004A5BF5"/>
    <w:rsid w:val="004A66D0"/>
    <w:rsid w:val="004B16B2"/>
    <w:rsid w:val="004B232D"/>
    <w:rsid w:val="004B5270"/>
    <w:rsid w:val="004B6EF7"/>
    <w:rsid w:val="004C4D9D"/>
    <w:rsid w:val="004C6DCF"/>
    <w:rsid w:val="004C7D7F"/>
    <w:rsid w:val="004D08B3"/>
    <w:rsid w:val="004D0FE6"/>
    <w:rsid w:val="004D14A1"/>
    <w:rsid w:val="004D42FA"/>
    <w:rsid w:val="004D7C5C"/>
    <w:rsid w:val="004E5C3D"/>
    <w:rsid w:val="004F08D0"/>
    <w:rsid w:val="004F1AAD"/>
    <w:rsid w:val="004F1D07"/>
    <w:rsid w:val="004F354A"/>
    <w:rsid w:val="004F49C3"/>
    <w:rsid w:val="004F6F91"/>
    <w:rsid w:val="005008D2"/>
    <w:rsid w:val="00500F61"/>
    <w:rsid w:val="00502E98"/>
    <w:rsid w:val="00502F72"/>
    <w:rsid w:val="00505A9A"/>
    <w:rsid w:val="00506E0B"/>
    <w:rsid w:val="00511C37"/>
    <w:rsid w:val="00515770"/>
    <w:rsid w:val="00515F22"/>
    <w:rsid w:val="00516D4E"/>
    <w:rsid w:val="0051760D"/>
    <w:rsid w:val="0052367E"/>
    <w:rsid w:val="005241BB"/>
    <w:rsid w:val="005247DF"/>
    <w:rsid w:val="00525992"/>
    <w:rsid w:val="00526059"/>
    <w:rsid w:val="00526157"/>
    <w:rsid w:val="0054340C"/>
    <w:rsid w:val="00543E1C"/>
    <w:rsid w:val="0054606A"/>
    <w:rsid w:val="00550345"/>
    <w:rsid w:val="00551B3F"/>
    <w:rsid w:val="005520F2"/>
    <w:rsid w:val="00552796"/>
    <w:rsid w:val="00555110"/>
    <w:rsid w:val="005557B0"/>
    <w:rsid w:val="0055742F"/>
    <w:rsid w:val="00562A07"/>
    <w:rsid w:val="005636C1"/>
    <w:rsid w:val="00563FA9"/>
    <w:rsid w:val="0056576E"/>
    <w:rsid w:val="005670E2"/>
    <w:rsid w:val="00572BB1"/>
    <w:rsid w:val="00572F21"/>
    <w:rsid w:val="00574307"/>
    <w:rsid w:val="00575528"/>
    <w:rsid w:val="0057753F"/>
    <w:rsid w:val="00580C92"/>
    <w:rsid w:val="0058465D"/>
    <w:rsid w:val="00586FB8"/>
    <w:rsid w:val="00587B09"/>
    <w:rsid w:val="0059034D"/>
    <w:rsid w:val="0059197B"/>
    <w:rsid w:val="00596916"/>
    <w:rsid w:val="00596D5A"/>
    <w:rsid w:val="00597C87"/>
    <w:rsid w:val="005A1100"/>
    <w:rsid w:val="005A2ED9"/>
    <w:rsid w:val="005A3923"/>
    <w:rsid w:val="005A4CC2"/>
    <w:rsid w:val="005A5EDD"/>
    <w:rsid w:val="005A6F0B"/>
    <w:rsid w:val="005A703A"/>
    <w:rsid w:val="005B3B46"/>
    <w:rsid w:val="005B51C7"/>
    <w:rsid w:val="005B6541"/>
    <w:rsid w:val="005C42C4"/>
    <w:rsid w:val="005D0FDA"/>
    <w:rsid w:val="005D120F"/>
    <w:rsid w:val="005D4D47"/>
    <w:rsid w:val="005D69EB"/>
    <w:rsid w:val="005E0FBB"/>
    <w:rsid w:val="005E2A8C"/>
    <w:rsid w:val="005E704F"/>
    <w:rsid w:val="005E79E8"/>
    <w:rsid w:val="005F4619"/>
    <w:rsid w:val="005F5A01"/>
    <w:rsid w:val="005F789A"/>
    <w:rsid w:val="006015AC"/>
    <w:rsid w:val="006025D1"/>
    <w:rsid w:val="006041E9"/>
    <w:rsid w:val="00604B19"/>
    <w:rsid w:val="006075E2"/>
    <w:rsid w:val="00611BB6"/>
    <w:rsid w:val="00611C0B"/>
    <w:rsid w:val="006131A0"/>
    <w:rsid w:val="00613F29"/>
    <w:rsid w:val="00615A62"/>
    <w:rsid w:val="00616AD7"/>
    <w:rsid w:val="00617A06"/>
    <w:rsid w:val="00621104"/>
    <w:rsid w:val="006224E7"/>
    <w:rsid w:val="00622870"/>
    <w:rsid w:val="00623077"/>
    <w:rsid w:val="006249F7"/>
    <w:rsid w:val="00625D3F"/>
    <w:rsid w:val="00626AB1"/>
    <w:rsid w:val="0062783C"/>
    <w:rsid w:val="00631DCA"/>
    <w:rsid w:val="006322A4"/>
    <w:rsid w:val="00633224"/>
    <w:rsid w:val="00635040"/>
    <w:rsid w:val="00637800"/>
    <w:rsid w:val="00640FA4"/>
    <w:rsid w:val="00641286"/>
    <w:rsid w:val="0064129C"/>
    <w:rsid w:val="006464D8"/>
    <w:rsid w:val="00646D36"/>
    <w:rsid w:val="00647D14"/>
    <w:rsid w:val="00650F4C"/>
    <w:rsid w:val="00651F4B"/>
    <w:rsid w:val="00652DB7"/>
    <w:rsid w:val="00653B78"/>
    <w:rsid w:val="00655135"/>
    <w:rsid w:val="006559AD"/>
    <w:rsid w:val="006565AE"/>
    <w:rsid w:val="00656E5D"/>
    <w:rsid w:val="00661503"/>
    <w:rsid w:val="0066780A"/>
    <w:rsid w:val="00667A3D"/>
    <w:rsid w:val="00672DFE"/>
    <w:rsid w:val="00675790"/>
    <w:rsid w:val="00677FF6"/>
    <w:rsid w:val="00681884"/>
    <w:rsid w:val="00682986"/>
    <w:rsid w:val="006829E4"/>
    <w:rsid w:val="0068404F"/>
    <w:rsid w:val="00684104"/>
    <w:rsid w:val="006845FC"/>
    <w:rsid w:val="00684907"/>
    <w:rsid w:val="00686BCE"/>
    <w:rsid w:val="00687742"/>
    <w:rsid w:val="006917B6"/>
    <w:rsid w:val="00692CB8"/>
    <w:rsid w:val="006935FE"/>
    <w:rsid w:val="00694215"/>
    <w:rsid w:val="00696034"/>
    <w:rsid w:val="00696843"/>
    <w:rsid w:val="00696F80"/>
    <w:rsid w:val="00697110"/>
    <w:rsid w:val="006973AB"/>
    <w:rsid w:val="006976DD"/>
    <w:rsid w:val="006A048A"/>
    <w:rsid w:val="006A377D"/>
    <w:rsid w:val="006A46BF"/>
    <w:rsid w:val="006A5666"/>
    <w:rsid w:val="006A573A"/>
    <w:rsid w:val="006A65F9"/>
    <w:rsid w:val="006A7043"/>
    <w:rsid w:val="006A7A77"/>
    <w:rsid w:val="006B12F1"/>
    <w:rsid w:val="006B2C17"/>
    <w:rsid w:val="006B70E6"/>
    <w:rsid w:val="006B79C5"/>
    <w:rsid w:val="006B7DC8"/>
    <w:rsid w:val="006C0B98"/>
    <w:rsid w:val="006C1A9E"/>
    <w:rsid w:val="006C4B8A"/>
    <w:rsid w:val="006C567B"/>
    <w:rsid w:val="006C5DF9"/>
    <w:rsid w:val="006C6FC1"/>
    <w:rsid w:val="006C75EB"/>
    <w:rsid w:val="006C7E57"/>
    <w:rsid w:val="006D0E6B"/>
    <w:rsid w:val="006D0EB2"/>
    <w:rsid w:val="006D1831"/>
    <w:rsid w:val="006D32EB"/>
    <w:rsid w:val="006D72A2"/>
    <w:rsid w:val="006D7A64"/>
    <w:rsid w:val="006E2F56"/>
    <w:rsid w:val="006E3CAD"/>
    <w:rsid w:val="006E60AF"/>
    <w:rsid w:val="006E634A"/>
    <w:rsid w:val="006F0F4B"/>
    <w:rsid w:val="006F104A"/>
    <w:rsid w:val="006F3CF1"/>
    <w:rsid w:val="006F42C5"/>
    <w:rsid w:val="006F525E"/>
    <w:rsid w:val="006F6A09"/>
    <w:rsid w:val="0070081D"/>
    <w:rsid w:val="007014C5"/>
    <w:rsid w:val="00701876"/>
    <w:rsid w:val="0070285E"/>
    <w:rsid w:val="00702B8C"/>
    <w:rsid w:val="00703529"/>
    <w:rsid w:val="0070380A"/>
    <w:rsid w:val="00704E90"/>
    <w:rsid w:val="00704F9E"/>
    <w:rsid w:val="00705B0A"/>
    <w:rsid w:val="00706CE9"/>
    <w:rsid w:val="0071004C"/>
    <w:rsid w:val="007123BB"/>
    <w:rsid w:val="007125A5"/>
    <w:rsid w:val="007129D8"/>
    <w:rsid w:val="00714382"/>
    <w:rsid w:val="00716DB3"/>
    <w:rsid w:val="007175CA"/>
    <w:rsid w:val="007231C7"/>
    <w:rsid w:val="007238D5"/>
    <w:rsid w:val="00723F1D"/>
    <w:rsid w:val="00723F9D"/>
    <w:rsid w:val="00724A9A"/>
    <w:rsid w:val="00724D02"/>
    <w:rsid w:val="0073062C"/>
    <w:rsid w:val="00731615"/>
    <w:rsid w:val="0073192B"/>
    <w:rsid w:val="00732462"/>
    <w:rsid w:val="00733286"/>
    <w:rsid w:val="00734BD8"/>
    <w:rsid w:val="007415AA"/>
    <w:rsid w:val="00741B01"/>
    <w:rsid w:val="00742AEC"/>
    <w:rsid w:val="00744F9B"/>
    <w:rsid w:val="007454A1"/>
    <w:rsid w:val="0075101F"/>
    <w:rsid w:val="0075135E"/>
    <w:rsid w:val="00751636"/>
    <w:rsid w:val="007570D7"/>
    <w:rsid w:val="00760E74"/>
    <w:rsid w:val="00762980"/>
    <w:rsid w:val="00762BF9"/>
    <w:rsid w:val="00762C8F"/>
    <w:rsid w:val="00764919"/>
    <w:rsid w:val="0076633A"/>
    <w:rsid w:val="007664E1"/>
    <w:rsid w:val="00767413"/>
    <w:rsid w:val="00767891"/>
    <w:rsid w:val="00773003"/>
    <w:rsid w:val="00773592"/>
    <w:rsid w:val="00773CB0"/>
    <w:rsid w:val="00773E2B"/>
    <w:rsid w:val="00777245"/>
    <w:rsid w:val="00777379"/>
    <w:rsid w:val="007778A2"/>
    <w:rsid w:val="00777C86"/>
    <w:rsid w:val="0078346B"/>
    <w:rsid w:val="00786664"/>
    <w:rsid w:val="00786B44"/>
    <w:rsid w:val="00786C8A"/>
    <w:rsid w:val="0079085A"/>
    <w:rsid w:val="007921F9"/>
    <w:rsid w:val="00794C77"/>
    <w:rsid w:val="00794D38"/>
    <w:rsid w:val="007A1262"/>
    <w:rsid w:val="007A6B22"/>
    <w:rsid w:val="007B1AC6"/>
    <w:rsid w:val="007B4AF7"/>
    <w:rsid w:val="007B5119"/>
    <w:rsid w:val="007B7D97"/>
    <w:rsid w:val="007C0726"/>
    <w:rsid w:val="007C1B7B"/>
    <w:rsid w:val="007C1FA4"/>
    <w:rsid w:val="007C2D78"/>
    <w:rsid w:val="007C638F"/>
    <w:rsid w:val="007C7192"/>
    <w:rsid w:val="007C7304"/>
    <w:rsid w:val="007D14AF"/>
    <w:rsid w:val="007D2DBB"/>
    <w:rsid w:val="007D3D20"/>
    <w:rsid w:val="007D4B81"/>
    <w:rsid w:val="007E0D5F"/>
    <w:rsid w:val="007E3CE0"/>
    <w:rsid w:val="007E4634"/>
    <w:rsid w:val="007E5FC7"/>
    <w:rsid w:val="007E6BF6"/>
    <w:rsid w:val="007F024C"/>
    <w:rsid w:val="007F37AC"/>
    <w:rsid w:val="007F43E6"/>
    <w:rsid w:val="007F65E5"/>
    <w:rsid w:val="007F7682"/>
    <w:rsid w:val="00800088"/>
    <w:rsid w:val="00800425"/>
    <w:rsid w:val="008006AE"/>
    <w:rsid w:val="00803CAE"/>
    <w:rsid w:val="00803F23"/>
    <w:rsid w:val="00805DAF"/>
    <w:rsid w:val="0080699E"/>
    <w:rsid w:val="00811EAE"/>
    <w:rsid w:val="00811F7F"/>
    <w:rsid w:val="0081205B"/>
    <w:rsid w:val="0081213F"/>
    <w:rsid w:val="00813142"/>
    <w:rsid w:val="0081425D"/>
    <w:rsid w:val="0081487A"/>
    <w:rsid w:val="00814DF0"/>
    <w:rsid w:val="00815376"/>
    <w:rsid w:val="008156ED"/>
    <w:rsid w:val="0081579A"/>
    <w:rsid w:val="00815E41"/>
    <w:rsid w:val="00817599"/>
    <w:rsid w:val="008178AE"/>
    <w:rsid w:val="008179F5"/>
    <w:rsid w:val="00820F9C"/>
    <w:rsid w:val="008213E4"/>
    <w:rsid w:val="008226FC"/>
    <w:rsid w:val="008266D3"/>
    <w:rsid w:val="0083110B"/>
    <w:rsid w:val="00832CF0"/>
    <w:rsid w:val="00832D4C"/>
    <w:rsid w:val="00832F6E"/>
    <w:rsid w:val="0083340F"/>
    <w:rsid w:val="008365E0"/>
    <w:rsid w:val="008369F4"/>
    <w:rsid w:val="00837B99"/>
    <w:rsid w:val="00837BD9"/>
    <w:rsid w:val="00842872"/>
    <w:rsid w:val="00842F44"/>
    <w:rsid w:val="00844C32"/>
    <w:rsid w:val="008453FF"/>
    <w:rsid w:val="00851E66"/>
    <w:rsid w:val="0085298D"/>
    <w:rsid w:val="00856656"/>
    <w:rsid w:val="00856A8D"/>
    <w:rsid w:val="00860E0C"/>
    <w:rsid w:val="008623BD"/>
    <w:rsid w:val="0086269E"/>
    <w:rsid w:val="008644B1"/>
    <w:rsid w:val="00867331"/>
    <w:rsid w:val="00867802"/>
    <w:rsid w:val="00871B1B"/>
    <w:rsid w:val="00872B5A"/>
    <w:rsid w:val="00874897"/>
    <w:rsid w:val="008766D9"/>
    <w:rsid w:val="00876722"/>
    <w:rsid w:val="00876941"/>
    <w:rsid w:val="008809C1"/>
    <w:rsid w:val="0088264C"/>
    <w:rsid w:val="00883CBD"/>
    <w:rsid w:val="00884632"/>
    <w:rsid w:val="0088574E"/>
    <w:rsid w:val="00886286"/>
    <w:rsid w:val="008872E7"/>
    <w:rsid w:val="00890DA3"/>
    <w:rsid w:val="00891264"/>
    <w:rsid w:val="00891B96"/>
    <w:rsid w:val="008934AD"/>
    <w:rsid w:val="00894B4B"/>
    <w:rsid w:val="00894E60"/>
    <w:rsid w:val="00895C23"/>
    <w:rsid w:val="008A0F59"/>
    <w:rsid w:val="008A3167"/>
    <w:rsid w:val="008A5598"/>
    <w:rsid w:val="008B15DB"/>
    <w:rsid w:val="008B1A09"/>
    <w:rsid w:val="008B3419"/>
    <w:rsid w:val="008B51F4"/>
    <w:rsid w:val="008B5B13"/>
    <w:rsid w:val="008B73F3"/>
    <w:rsid w:val="008C5149"/>
    <w:rsid w:val="008C6673"/>
    <w:rsid w:val="008C6E28"/>
    <w:rsid w:val="008C7682"/>
    <w:rsid w:val="008D0C06"/>
    <w:rsid w:val="008D1717"/>
    <w:rsid w:val="008D1948"/>
    <w:rsid w:val="008D23EF"/>
    <w:rsid w:val="008D5AF2"/>
    <w:rsid w:val="008D6654"/>
    <w:rsid w:val="008D6CF7"/>
    <w:rsid w:val="008E0CA1"/>
    <w:rsid w:val="008E2966"/>
    <w:rsid w:val="008E2A99"/>
    <w:rsid w:val="008E36FE"/>
    <w:rsid w:val="008F0384"/>
    <w:rsid w:val="008F3E0A"/>
    <w:rsid w:val="008F55F7"/>
    <w:rsid w:val="008F5641"/>
    <w:rsid w:val="008F5A80"/>
    <w:rsid w:val="008F6E27"/>
    <w:rsid w:val="0090130C"/>
    <w:rsid w:val="00901A7F"/>
    <w:rsid w:val="0090285B"/>
    <w:rsid w:val="00904413"/>
    <w:rsid w:val="00904540"/>
    <w:rsid w:val="009071E8"/>
    <w:rsid w:val="00912FE5"/>
    <w:rsid w:val="00913833"/>
    <w:rsid w:val="00913B0E"/>
    <w:rsid w:val="0091633F"/>
    <w:rsid w:val="00916687"/>
    <w:rsid w:val="00916B21"/>
    <w:rsid w:val="0091791D"/>
    <w:rsid w:val="00920873"/>
    <w:rsid w:val="0092132E"/>
    <w:rsid w:val="00923211"/>
    <w:rsid w:val="00925C3B"/>
    <w:rsid w:val="009260A7"/>
    <w:rsid w:val="0092703A"/>
    <w:rsid w:val="00933DEA"/>
    <w:rsid w:val="00937B26"/>
    <w:rsid w:val="0094342A"/>
    <w:rsid w:val="00943FA5"/>
    <w:rsid w:val="0094408B"/>
    <w:rsid w:val="0094589C"/>
    <w:rsid w:val="009459F7"/>
    <w:rsid w:val="0094610C"/>
    <w:rsid w:val="00946BAE"/>
    <w:rsid w:val="00947009"/>
    <w:rsid w:val="00947AFD"/>
    <w:rsid w:val="00950E37"/>
    <w:rsid w:val="00951A7C"/>
    <w:rsid w:val="009534CC"/>
    <w:rsid w:val="00957688"/>
    <w:rsid w:val="0096248C"/>
    <w:rsid w:val="009626C6"/>
    <w:rsid w:val="009626CC"/>
    <w:rsid w:val="009628C5"/>
    <w:rsid w:val="00963330"/>
    <w:rsid w:val="00964BEE"/>
    <w:rsid w:val="00965699"/>
    <w:rsid w:val="009669FA"/>
    <w:rsid w:val="00967300"/>
    <w:rsid w:val="0096778F"/>
    <w:rsid w:val="0097150A"/>
    <w:rsid w:val="009727D4"/>
    <w:rsid w:val="00972CB2"/>
    <w:rsid w:val="009749DC"/>
    <w:rsid w:val="00976900"/>
    <w:rsid w:val="00977E53"/>
    <w:rsid w:val="0098465D"/>
    <w:rsid w:val="00987D8D"/>
    <w:rsid w:val="00991BF4"/>
    <w:rsid w:val="00991EF0"/>
    <w:rsid w:val="00991F7A"/>
    <w:rsid w:val="00992BE6"/>
    <w:rsid w:val="00992BFD"/>
    <w:rsid w:val="009A18A0"/>
    <w:rsid w:val="009A1D7D"/>
    <w:rsid w:val="009A2219"/>
    <w:rsid w:val="009A2817"/>
    <w:rsid w:val="009A4117"/>
    <w:rsid w:val="009A6ADB"/>
    <w:rsid w:val="009A6DAA"/>
    <w:rsid w:val="009B141C"/>
    <w:rsid w:val="009B1458"/>
    <w:rsid w:val="009B1EF1"/>
    <w:rsid w:val="009B228B"/>
    <w:rsid w:val="009B360D"/>
    <w:rsid w:val="009B4456"/>
    <w:rsid w:val="009C0978"/>
    <w:rsid w:val="009C16B3"/>
    <w:rsid w:val="009C1D24"/>
    <w:rsid w:val="009C2C41"/>
    <w:rsid w:val="009C3365"/>
    <w:rsid w:val="009C451A"/>
    <w:rsid w:val="009C4E5F"/>
    <w:rsid w:val="009C5D33"/>
    <w:rsid w:val="009C6862"/>
    <w:rsid w:val="009C79A3"/>
    <w:rsid w:val="009D4890"/>
    <w:rsid w:val="009D5145"/>
    <w:rsid w:val="009D5F2B"/>
    <w:rsid w:val="009E0ABB"/>
    <w:rsid w:val="009E237B"/>
    <w:rsid w:val="009E2527"/>
    <w:rsid w:val="009E5E13"/>
    <w:rsid w:val="009E733D"/>
    <w:rsid w:val="009F1417"/>
    <w:rsid w:val="009F1F2E"/>
    <w:rsid w:val="009F33E7"/>
    <w:rsid w:val="009F3EC0"/>
    <w:rsid w:val="009F4961"/>
    <w:rsid w:val="00A00008"/>
    <w:rsid w:val="00A01BFC"/>
    <w:rsid w:val="00A0207E"/>
    <w:rsid w:val="00A02D0F"/>
    <w:rsid w:val="00A034BE"/>
    <w:rsid w:val="00A035D7"/>
    <w:rsid w:val="00A04574"/>
    <w:rsid w:val="00A102DE"/>
    <w:rsid w:val="00A120DF"/>
    <w:rsid w:val="00A1450E"/>
    <w:rsid w:val="00A25F70"/>
    <w:rsid w:val="00A31115"/>
    <w:rsid w:val="00A328FA"/>
    <w:rsid w:val="00A32B02"/>
    <w:rsid w:val="00A32F2B"/>
    <w:rsid w:val="00A32FB9"/>
    <w:rsid w:val="00A3522A"/>
    <w:rsid w:val="00A376F2"/>
    <w:rsid w:val="00A40A5B"/>
    <w:rsid w:val="00A4285C"/>
    <w:rsid w:val="00A42954"/>
    <w:rsid w:val="00A436BE"/>
    <w:rsid w:val="00A47520"/>
    <w:rsid w:val="00A47DFA"/>
    <w:rsid w:val="00A50AA7"/>
    <w:rsid w:val="00A5321C"/>
    <w:rsid w:val="00A56597"/>
    <w:rsid w:val="00A60B1E"/>
    <w:rsid w:val="00A61A90"/>
    <w:rsid w:val="00A6349A"/>
    <w:rsid w:val="00A63ED8"/>
    <w:rsid w:val="00A649EB"/>
    <w:rsid w:val="00A67C6C"/>
    <w:rsid w:val="00A7056A"/>
    <w:rsid w:val="00A712C5"/>
    <w:rsid w:val="00A764E4"/>
    <w:rsid w:val="00A76FE9"/>
    <w:rsid w:val="00A7708C"/>
    <w:rsid w:val="00A804EE"/>
    <w:rsid w:val="00A838E1"/>
    <w:rsid w:val="00A84E94"/>
    <w:rsid w:val="00A84FDF"/>
    <w:rsid w:val="00A85B22"/>
    <w:rsid w:val="00A85EAE"/>
    <w:rsid w:val="00A872E1"/>
    <w:rsid w:val="00A90295"/>
    <w:rsid w:val="00A95CC5"/>
    <w:rsid w:val="00A95F50"/>
    <w:rsid w:val="00A971DC"/>
    <w:rsid w:val="00A97D05"/>
    <w:rsid w:val="00AA4C95"/>
    <w:rsid w:val="00AA562F"/>
    <w:rsid w:val="00AA5DBD"/>
    <w:rsid w:val="00AA69E3"/>
    <w:rsid w:val="00AA7568"/>
    <w:rsid w:val="00AB18AF"/>
    <w:rsid w:val="00AB6855"/>
    <w:rsid w:val="00AB7EB0"/>
    <w:rsid w:val="00AC02A3"/>
    <w:rsid w:val="00AC1575"/>
    <w:rsid w:val="00AC5240"/>
    <w:rsid w:val="00AC602B"/>
    <w:rsid w:val="00AC6491"/>
    <w:rsid w:val="00AC6DED"/>
    <w:rsid w:val="00AC7404"/>
    <w:rsid w:val="00AD10E2"/>
    <w:rsid w:val="00AD30B5"/>
    <w:rsid w:val="00AD382F"/>
    <w:rsid w:val="00AD4730"/>
    <w:rsid w:val="00AD6478"/>
    <w:rsid w:val="00AD757D"/>
    <w:rsid w:val="00AD75CD"/>
    <w:rsid w:val="00AD7830"/>
    <w:rsid w:val="00AE011B"/>
    <w:rsid w:val="00AE146E"/>
    <w:rsid w:val="00AE5085"/>
    <w:rsid w:val="00AE6D6B"/>
    <w:rsid w:val="00AE6D8C"/>
    <w:rsid w:val="00AF11CC"/>
    <w:rsid w:val="00AF2836"/>
    <w:rsid w:val="00AF3913"/>
    <w:rsid w:val="00AF4F3F"/>
    <w:rsid w:val="00B004BF"/>
    <w:rsid w:val="00B04D80"/>
    <w:rsid w:val="00B0546F"/>
    <w:rsid w:val="00B0599F"/>
    <w:rsid w:val="00B05C9C"/>
    <w:rsid w:val="00B066B3"/>
    <w:rsid w:val="00B07BB0"/>
    <w:rsid w:val="00B1042A"/>
    <w:rsid w:val="00B12ABF"/>
    <w:rsid w:val="00B134E4"/>
    <w:rsid w:val="00B161D5"/>
    <w:rsid w:val="00B16705"/>
    <w:rsid w:val="00B2015E"/>
    <w:rsid w:val="00B205B9"/>
    <w:rsid w:val="00B20CB3"/>
    <w:rsid w:val="00B23A44"/>
    <w:rsid w:val="00B245BD"/>
    <w:rsid w:val="00B24889"/>
    <w:rsid w:val="00B254DC"/>
    <w:rsid w:val="00B26E07"/>
    <w:rsid w:val="00B27CE6"/>
    <w:rsid w:val="00B308A2"/>
    <w:rsid w:val="00B30B37"/>
    <w:rsid w:val="00B3176E"/>
    <w:rsid w:val="00B31FB2"/>
    <w:rsid w:val="00B321FF"/>
    <w:rsid w:val="00B322B2"/>
    <w:rsid w:val="00B334DD"/>
    <w:rsid w:val="00B35341"/>
    <w:rsid w:val="00B35465"/>
    <w:rsid w:val="00B36FF8"/>
    <w:rsid w:val="00B37088"/>
    <w:rsid w:val="00B37A19"/>
    <w:rsid w:val="00B40935"/>
    <w:rsid w:val="00B421C3"/>
    <w:rsid w:val="00B429D2"/>
    <w:rsid w:val="00B4394D"/>
    <w:rsid w:val="00B44907"/>
    <w:rsid w:val="00B46384"/>
    <w:rsid w:val="00B474FF"/>
    <w:rsid w:val="00B50E9E"/>
    <w:rsid w:val="00B527FA"/>
    <w:rsid w:val="00B53E17"/>
    <w:rsid w:val="00B61B33"/>
    <w:rsid w:val="00B625EE"/>
    <w:rsid w:val="00B63CD5"/>
    <w:rsid w:val="00B6406D"/>
    <w:rsid w:val="00B648D6"/>
    <w:rsid w:val="00B6558C"/>
    <w:rsid w:val="00B65901"/>
    <w:rsid w:val="00B65D35"/>
    <w:rsid w:val="00B66BFA"/>
    <w:rsid w:val="00B66CB1"/>
    <w:rsid w:val="00B67F86"/>
    <w:rsid w:val="00B67F87"/>
    <w:rsid w:val="00B72253"/>
    <w:rsid w:val="00B7232F"/>
    <w:rsid w:val="00B72B7D"/>
    <w:rsid w:val="00B746C4"/>
    <w:rsid w:val="00B93FF9"/>
    <w:rsid w:val="00B95277"/>
    <w:rsid w:val="00B963FE"/>
    <w:rsid w:val="00B9782F"/>
    <w:rsid w:val="00B97FD6"/>
    <w:rsid w:val="00BA025C"/>
    <w:rsid w:val="00BA1B64"/>
    <w:rsid w:val="00BA2C17"/>
    <w:rsid w:val="00BA5B6A"/>
    <w:rsid w:val="00BA5EB6"/>
    <w:rsid w:val="00BA6589"/>
    <w:rsid w:val="00BA6638"/>
    <w:rsid w:val="00BA72A3"/>
    <w:rsid w:val="00BB0496"/>
    <w:rsid w:val="00BB229F"/>
    <w:rsid w:val="00BB25CA"/>
    <w:rsid w:val="00BB4474"/>
    <w:rsid w:val="00BC0D80"/>
    <w:rsid w:val="00BC128A"/>
    <w:rsid w:val="00BC12A8"/>
    <w:rsid w:val="00BC30D2"/>
    <w:rsid w:val="00BC3668"/>
    <w:rsid w:val="00BC43AD"/>
    <w:rsid w:val="00BC740C"/>
    <w:rsid w:val="00BD1A80"/>
    <w:rsid w:val="00BD3A09"/>
    <w:rsid w:val="00BD4E8E"/>
    <w:rsid w:val="00BD698C"/>
    <w:rsid w:val="00BE14DA"/>
    <w:rsid w:val="00BE244B"/>
    <w:rsid w:val="00BE2956"/>
    <w:rsid w:val="00BF1324"/>
    <w:rsid w:val="00BF5D76"/>
    <w:rsid w:val="00BF5EAD"/>
    <w:rsid w:val="00BF62F3"/>
    <w:rsid w:val="00BF723B"/>
    <w:rsid w:val="00C00177"/>
    <w:rsid w:val="00C0239E"/>
    <w:rsid w:val="00C03630"/>
    <w:rsid w:val="00C042A2"/>
    <w:rsid w:val="00C0443F"/>
    <w:rsid w:val="00C05269"/>
    <w:rsid w:val="00C061A3"/>
    <w:rsid w:val="00C13888"/>
    <w:rsid w:val="00C13FCE"/>
    <w:rsid w:val="00C149B2"/>
    <w:rsid w:val="00C20A7E"/>
    <w:rsid w:val="00C2141A"/>
    <w:rsid w:val="00C22277"/>
    <w:rsid w:val="00C230BF"/>
    <w:rsid w:val="00C2459E"/>
    <w:rsid w:val="00C25C41"/>
    <w:rsid w:val="00C26440"/>
    <w:rsid w:val="00C30CE3"/>
    <w:rsid w:val="00C31937"/>
    <w:rsid w:val="00C31954"/>
    <w:rsid w:val="00C33D8F"/>
    <w:rsid w:val="00C33E3E"/>
    <w:rsid w:val="00C35610"/>
    <w:rsid w:val="00C41C2F"/>
    <w:rsid w:val="00C438EA"/>
    <w:rsid w:val="00C44E13"/>
    <w:rsid w:val="00C45325"/>
    <w:rsid w:val="00C5121D"/>
    <w:rsid w:val="00C512F5"/>
    <w:rsid w:val="00C51B18"/>
    <w:rsid w:val="00C5267D"/>
    <w:rsid w:val="00C53B1C"/>
    <w:rsid w:val="00C54991"/>
    <w:rsid w:val="00C57DE0"/>
    <w:rsid w:val="00C6206E"/>
    <w:rsid w:val="00C66897"/>
    <w:rsid w:val="00C6691A"/>
    <w:rsid w:val="00C67550"/>
    <w:rsid w:val="00C70ACE"/>
    <w:rsid w:val="00C70D4A"/>
    <w:rsid w:val="00C70DCE"/>
    <w:rsid w:val="00C73456"/>
    <w:rsid w:val="00C73D1C"/>
    <w:rsid w:val="00C74CB6"/>
    <w:rsid w:val="00C750CA"/>
    <w:rsid w:val="00C754A1"/>
    <w:rsid w:val="00C76693"/>
    <w:rsid w:val="00C7676E"/>
    <w:rsid w:val="00C77AD5"/>
    <w:rsid w:val="00C77AE3"/>
    <w:rsid w:val="00C80C80"/>
    <w:rsid w:val="00C82503"/>
    <w:rsid w:val="00C84CDB"/>
    <w:rsid w:val="00C875BE"/>
    <w:rsid w:val="00C908C8"/>
    <w:rsid w:val="00C920DB"/>
    <w:rsid w:val="00C92297"/>
    <w:rsid w:val="00C9257F"/>
    <w:rsid w:val="00C950E9"/>
    <w:rsid w:val="00C95299"/>
    <w:rsid w:val="00C96212"/>
    <w:rsid w:val="00CA085E"/>
    <w:rsid w:val="00CA1804"/>
    <w:rsid w:val="00CA408E"/>
    <w:rsid w:val="00CA4139"/>
    <w:rsid w:val="00CA43B1"/>
    <w:rsid w:val="00CA4BB8"/>
    <w:rsid w:val="00CA62A0"/>
    <w:rsid w:val="00CA7006"/>
    <w:rsid w:val="00CB104F"/>
    <w:rsid w:val="00CB2BDD"/>
    <w:rsid w:val="00CC14B1"/>
    <w:rsid w:val="00CC2C31"/>
    <w:rsid w:val="00CC3CD5"/>
    <w:rsid w:val="00CC45C3"/>
    <w:rsid w:val="00CC49F8"/>
    <w:rsid w:val="00CC61CB"/>
    <w:rsid w:val="00CC70B4"/>
    <w:rsid w:val="00CD1EB7"/>
    <w:rsid w:val="00CD276D"/>
    <w:rsid w:val="00CD2AF9"/>
    <w:rsid w:val="00CD7AF5"/>
    <w:rsid w:val="00CE1134"/>
    <w:rsid w:val="00CE40B3"/>
    <w:rsid w:val="00CE56FE"/>
    <w:rsid w:val="00CE666A"/>
    <w:rsid w:val="00CF1A9A"/>
    <w:rsid w:val="00CF36BA"/>
    <w:rsid w:val="00D0288E"/>
    <w:rsid w:val="00D03BAC"/>
    <w:rsid w:val="00D05708"/>
    <w:rsid w:val="00D058F6"/>
    <w:rsid w:val="00D059E6"/>
    <w:rsid w:val="00D0641D"/>
    <w:rsid w:val="00D06464"/>
    <w:rsid w:val="00D06589"/>
    <w:rsid w:val="00D0672D"/>
    <w:rsid w:val="00D069B6"/>
    <w:rsid w:val="00D10530"/>
    <w:rsid w:val="00D108DC"/>
    <w:rsid w:val="00D10F29"/>
    <w:rsid w:val="00D13161"/>
    <w:rsid w:val="00D147AA"/>
    <w:rsid w:val="00D16C99"/>
    <w:rsid w:val="00D17950"/>
    <w:rsid w:val="00D2282D"/>
    <w:rsid w:val="00D2359D"/>
    <w:rsid w:val="00D24402"/>
    <w:rsid w:val="00D26491"/>
    <w:rsid w:val="00D27CF7"/>
    <w:rsid w:val="00D27CFD"/>
    <w:rsid w:val="00D30997"/>
    <w:rsid w:val="00D34A8E"/>
    <w:rsid w:val="00D3739E"/>
    <w:rsid w:val="00D40B6C"/>
    <w:rsid w:val="00D432AA"/>
    <w:rsid w:val="00D43E17"/>
    <w:rsid w:val="00D46BD3"/>
    <w:rsid w:val="00D475F2"/>
    <w:rsid w:val="00D477BC"/>
    <w:rsid w:val="00D54B80"/>
    <w:rsid w:val="00D55CC6"/>
    <w:rsid w:val="00D56AD0"/>
    <w:rsid w:val="00D56D07"/>
    <w:rsid w:val="00D5728F"/>
    <w:rsid w:val="00D60027"/>
    <w:rsid w:val="00D62CCB"/>
    <w:rsid w:val="00D6393F"/>
    <w:rsid w:val="00D63AE9"/>
    <w:rsid w:val="00D64909"/>
    <w:rsid w:val="00D652B5"/>
    <w:rsid w:val="00D66C3C"/>
    <w:rsid w:val="00D703F6"/>
    <w:rsid w:val="00D71CF7"/>
    <w:rsid w:val="00D76BE4"/>
    <w:rsid w:val="00D812FE"/>
    <w:rsid w:val="00D81565"/>
    <w:rsid w:val="00D8301E"/>
    <w:rsid w:val="00D8372B"/>
    <w:rsid w:val="00D84F7E"/>
    <w:rsid w:val="00D85733"/>
    <w:rsid w:val="00D85B10"/>
    <w:rsid w:val="00D866CF"/>
    <w:rsid w:val="00D91A5E"/>
    <w:rsid w:val="00D926CD"/>
    <w:rsid w:val="00D92FCF"/>
    <w:rsid w:val="00D93DFE"/>
    <w:rsid w:val="00D95107"/>
    <w:rsid w:val="00DA0F9A"/>
    <w:rsid w:val="00DA56E6"/>
    <w:rsid w:val="00DA5E21"/>
    <w:rsid w:val="00DA61C7"/>
    <w:rsid w:val="00DA649F"/>
    <w:rsid w:val="00DB008F"/>
    <w:rsid w:val="00DB1BE3"/>
    <w:rsid w:val="00DB32A1"/>
    <w:rsid w:val="00DB4110"/>
    <w:rsid w:val="00DB7F29"/>
    <w:rsid w:val="00DC5808"/>
    <w:rsid w:val="00DC6EEE"/>
    <w:rsid w:val="00DC7890"/>
    <w:rsid w:val="00DC7B77"/>
    <w:rsid w:val="00DD01B2"/>
    <w:rsid w:val="00DD3966"/>
    <w:rsid w:val="00DD4AC4"/>
    <w:rsid w:val="00DD53D0"/>
    <w:rsid w:val="00DE2352"/>
    <w:rsid w:val="00DE319F"/>
    <w:rsid w:val="00DE513E"/>
    <w:rsid w:val="00DE5F2A"/>
    <w:rsid w:val="00DE76B5"/>
    <w:rsid w:val="00DF24C6"/>
    <w:rsid w:val="00DF335A"/>
    <w:rsid w:val="00DF3E40"/>
    <w:rsid w:val="00DF69D4"/>
    <w:rsid w:val="00DF7019"/>
    <w:rsid w:val="00E00FDE"/>
    <w:rsid w:val="00E03E81"/>
    <w:rsid w:val="00E061F8"/>
    <w:rsid w:val="00E07D54"/>
    <w:rsid w:val="00E13F3D"/>
    <w:rsid w:val="00E142D9"/>
    <w:rsid w:val="00E1491F"/>
    <w:rsid w:val="00E1528E"/>
    <w:rsid w:val="00E1630F"/>
    <w:rsid w:val="00E1688C"/>
    <w:rsid w:val="00E171FC"/>
    <w:rsid w:val="00E209DD"/>
    <w:rsid w:val="00E20F12"/>
    <w:rsid w:val="00E20FD5"/>
    <w:rsid w:val="00E248FF"/>
    <w:rsid w:val="00E24992"/>
    <w:rsid w:val="00E25C15"/>
    <w:rsid w:val="00E2609D"/>
    <w:rsid w:val="00E27097"/>
    <w:rsid w:val="00E31170"/>
    <w:rsid w:val="00E3161E"/>
    <w:rsid w:val="00E31699"/>
    <w:rsid w:val="00E31C5D"/>
    <w:rsid w:val="00E335F9"/>
    <w:rsid w:val="00E34360"/>
    <w:rsid w:val="00E35555"/>
    <w:rsid w:val="00E35CB0"/>
    <w:rsid w:val="00E428D0"/>
    <w:rsid w:val="00E42A45"/>
    <w:rsid w:val="00E42C0F"/>
    <w:rsid w:val="00E4425B"/>
    <w:rsid w:val="00E44E3E"/>
    <w:rsid w:val="00E451D2"/>
    <w:rsid w:val="00E454FB"/>
    <w:rsid w:val="00E45C2A"/>
    <w:rsid w:val="00E4645D"/>
    <w:rsid w:val="00E54799"/>
    <w:rsid w:val="00E55C41"/>
    <w:rsid w:val="00E55D07"/>
    <w:rsid w:val="00E571AF"/>
    <w:rsid w:val="00E619BD"/>
    <w:rsid w:val="00E61B2B"/>
    <w:rsid w:val="00E61DEF"/>
    <w:rsid w:val="00E61F00"/>
    <w:rsid w:val="00E6297C"/>
    <w:rsid w:val="00E63EC6"/>
    <w:rsid w:val="00E6445B"/>
    <w:rsid w:val="00E66407"/>
    <w:rsid w:val="00E739DA"/>
    <w:rsid w:val="00E73A72"/>
    <w:rsid w:val="00E74870"/>
    <w:rsid w:val="00E76E27"/>
    <w:rsid w:val="00E804A8"/>
    <w:rsid w:val="00E81499"/>
    <w:rsid w:val="00E82975"/>
    <w:rsid w:val="00E85CB3"/>
    <w:rsid w:val="00E87D2F"/>
    <w:rsid w:val="00E908A2"/>
    <w:rsid w:val="00E93A0F"/>
    <w:rsid w:val="00E94346"/>
    <w:rsid w:val="00E94EDC"/>
    <w:rsid w:val="00EA0FFF"/>
    <w:rsid w:val="00EA366E"/>
    <w:rsid w:val="00EA3A21"/>
    <w:rsid w:val="00EA3C22"/>
    <w:rsid w:val="00EA4E90"/>
    <w:rsid w:val="00EA6493"/>
    <w:rsid w:val="00EA7CF9"/>
    <w:rsid w:val="00EB0722"/>
    <w:rsid w:val="00EB09E1"/>
    <w:rsid w:val="00EB5713"/>
    <w:rsid w:val="00EB6477"/>
    <w:rsid w:val="00EB6A0C"/>
    <w:rsid w:val="00EC01FE"/>
    <w:rsid w:val="00EC0490"/>
    <w:rsid w:val="00EC106F"/>
    <w:rsid w:val="00EC1692"/>
    <w:rsid w:val="00EC1F6B"/>
    <w:rsid w:val="00EC215D"/>
    <w:rsid w:val="00EC3343"/>
    <w:rsid w:val="00ED397A"/>
    <w:rsid w:val="00ED4B84"/>
    <w:rsid w:val="00EE2B46"/>
    <w:rsid w:val="00EE38A1"/>
    <w:rsid w:val="00EE5FFA"/>
    <w:rsid w:val="00EE61F1"/>
    <w:rsid w:val="00EE7B7A"/>
    <w:rsid w:val="00EF0455"/>
    <w:rsid w:val="00EF065E"/>
    <w:rsid w:val="00EF4BDF"/>
    <w:rsid w:val="00EF5A73"/>
    <w:rsid w:val="00EF6E85"/>
    <w:rsid w:val="00F0119A"/>
    <w:rsid w:val="00F03325"/>
    <w:rsid w:val="00F035DD"/>
    <w:rsid w:val="00F068AB"/>
    <w:rsid w:val="00F06A45"/>
    <w:rsid w:val="00F07A8B"/>
    <w:rsid w:val="00F10419"/>
    <w:rsid w:val="00F12639"/>
    <w:rsid w:val="00F12F1B"/>
    <w:rsid w:val="00F14FD8"/>
    <w:rsid w:val="00F16108"/>
    <w:rsid w:val="00F1675B"/>
    <w:rsid w:val="00F1736F"/>
    <w:rsid w:val="00F210E4"/>
    <w:rsid w:val="00F23D42"/>
    <w:rsid w:val="00F24363"/>
    <w:rsid w:val="00F2440D"/>
    <w:rsid w:val="00F24914"/>
    <w:rsid w:val="00F24E7A"/>
    <w:rsid w:val="00F258B1"/>
    <w:rsid w:val="00F25BA2"/>
    <w:rsid w:val="00F26B10"/>
    <w:rsid w:val="00F27E3D"/>
    <w:rsid w:val="00F34F56"/>
    <w:rsid w:val="00F34FDE"/>
    <w:rsid w:val="00F37CF7"/>
    <w:rsid w:val="00F40EE8"/>
    <w:rsid w:val="00F441E4"/>
    <w:rsid w:val="00F4566C"/>
    <w:rsid w:val="00F45FF8"/>
    <w:rsid w:val="00F46A31"/>
    <w:rsid w:val="00F47001"/>
    <w:rsid w:val="00F5060B"/>
    <w:rsid w:val="00F5364B"/>
    <w:rsid w:val="00F53EBD"/>
    <w:rsid w:val="00F55285"/>
    <w:rsid w:val="00F55433"/>
    <w:rsid w:val="00F560E5"/>
    <w:rsid w:val="00F5726A"/>
    <w:rsid w:val="00F606FB"/>
    <w:rsid w:val="00F60902"/>
    <w:rsid w:val="00F62D4C"/>
    <w:rsid w:val="00F64217"/>
    <w:rsid w:val="00F67EE2"/>
    <w:rsid w:val="00F72E5F"/>
    <w:rsid w:val="00F75A67"/>
    <w:rsid w:val="00F7621F"/>
    <w:rsid w:val="00F80991"/>
    <w:rsid w:val="00F80B13"/>
    <w:rsid w:val="00F84826"/>
    <w:rsid w:val="00F85A2D"/>
    <w:rsid w:val="00F85A64"/>
    <w:rsid w:val="00F86C97"/>
    <w:rsid w:val="00F87217"/>
    <w:rsid w:val="00F94B6E"/>
    <w:rsid w:val="00F953F0"/>
    <w:rsid w:val="00F97ABC"/>
    <w:rsid w:val="00F97B0E"/>
    <w:rsid w:val="00F97B0F"/>
    <w:rsid w:val="00FA1404"/>
    <w:rsid w:val="00FA42DB"/>
    <w:rsid w:val="00FA59E5"/>
    <w:rsid w:val="00FA726B"/>
    <w:rsid w:val="00FB0798"/>
    <w:rsid w:val="00FB0EA0"/>
    <w:rsid w:val="00FB241B"/>
    <w:rsid w:val="00FB25AB"/>
    <w:rsid w:val="00FB2903"/>
    <w:rsid w:val="00FB451C"/>
    <w:rsid w:val="00FB64BC"/>
    <w:rsid w:val="00FB67B7"/>
    <w:rsid w:val="00FB7B43"/>
    <w:rsid w:val="00FC191E"/>
    <w:rsid w:val="00FC2142"/>
    <w:rsid w:val="00FC2DCE"/>
    <w:rsid w:val="00FC45F9"/>
    <w:rsid w:val="00FC7F54"/>
    <w:rsid w:val="00FD2D78"/>
    <w:rsid w:val="00FD4AB8"/>
    <w:rsid w:val="00FD6C59"/>
    <w:rsid w:val="00FD7BC0"/>
    <w:rsid w:val="00FE2565"/>
    <w:rsid w:val="00FE43BF"/>
    <w:rsid w:val="00FE75B8"/>
    <w:rsid w:val="00FF191C"/>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14382"/>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4107649">
      <w:bodyDiv w:val="1"/>
      <w:marLeft w:val="0"/>
      <w:marRight w:val="0"/>
      <w:marTop w:val="0"/>
      <w:marBottom w:val="0"/>
      <w:divBdr>
        <w:top w:val="none" w:sz="0" w:space="0" w:color="auto"/>
        <w:left w:val="none" w:sz="0" w:space="0" w:color="auto"/>
        <w:bottom w:val="none" w:sz="0" w:space="0" w:color="auto"/>
        <w:right w:val="none" w:sz="0" w:space="0" w:color="auto"/>
      </w:divBdr>
    </w:div>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3225</TotalTime>
  <Pages>3</Pages>
  <Words>1095</Words>
  <Characters>6245</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SK - LGE</cp:lastModifiedBy>
  <cp:revision>114</cp:revision>
  <dcterms:created xsi:type="dcterms:W3CDTF">2023-05-12T02:05:00Z</dcterms:created>
  <dcterms:modified xsi:type="dcterms:W3CDTF">2024-04-05T09:07:00Z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